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3F086" w14:textId="2AAC6F1D" w:rsidR="004A5F2C" w:rsidRPr="00A706FE"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sidRPr="00A703E4">
          <w:rPr>
            <w:b/>
            <w:noProof/>
            <w:sz w:val="24"/>
          </w:rPr>
          <w:t>1</w:t>
        </w:r>
        <w:r w:rsidR="000B5CF9" w:rsidRPr="00A703E4">
          <w:rPr>
            <w:b/>
            <w:noProof/>
            <w:sz w:val="24"/>
          </w:rPr>
          <w:t>1</w:t>
        </w:r>
        <w:r w:rsidR="00A703E4" w:rsidRPr="00A703E4">
          <w:rPr>
            <w:b/>
            <w:noProof/>
            <w:sz w:val="24"/>
          </w:rPr>
          <w:t>9</w:t>
        </w:r>
        <w:r w:rsidRPr="00A703E4">
          <w:rPr>
            <w:b/>
            <w:noProof/>
            <w:sz w:val="24"/>
          </w:rPr>
          <w:t>-e</w:t>
        </w:r>
      </w:fldSimple>
      <w:r>
        <w:rPr>
          <w:b/>
          <w:i/>
          <w:noProof/>
          <w:sz w:val="28"/>
        </w:rPr>
        <w:tab/>
      </w:r>
      <w:r w:rsidR="00A706FE" w:rsidRPr="00A706FE">
        <w:rPr>
          <w:b/>
          <w:i/>
          <w:noProof/>
          <w:sz w:val="28"/>
        </w:rPr>
        <w:t>R2-2207360</w:t>
      </w:r>
    </w:p>
    <w:p w14:paraId="1E2F1AC6" w14:textId="3459800D" w:rsidR="004A5F2C" w:rsidRPr="002E10D1" w:rsidRDefault="00BF577F" w:rsidP="004A5F2C">
      <w:pPr>
        <w:pStyle w:val="CRCoverPage"/>
        <w:outlineLvl w:val="0"/>
        <w:rPr>
          <w:b/>
          <w:noProof/>
          <w:color w:val="FF0000"/>
          <w:sz w:val="24"/>
        </w:rPr>
      </w:pPr>
      <w:r>
        <w:rPr>
          <w:rFonts w:cs="Arial"/>
          <w:b/>
          <w:sz w:val="24"/>
          <w:lang w:val="de-DE" w:eastAsia="zh-CN"/>
        </w:rPr>
        <w:t>Electronic Meeting</w:t>
      </w:r>
      <w:r w:rsidR="000B5CF9" w:rsidRPr="000B5CF9">
        <w:rPr>
          <w:rFonts w:cs="Arial"/>
          <w:b/>
          <w:sz w:val="24"/>
          <w:lang w:val="de-DE" w:eastAsia="zh-CN"/>
        </w:rPr>
        <w:t>,</w:t>
      </w:r>
      <w:r w:rsidR="000B5CF9" w:rsidRPr="002E10D1">
        <w:rPr>
          <w:rFonts w:cs="Arial"/>
          <w:b/>
          <w:color w:val="FF0000"/>
          <w:sz w:val="24"/>
          <w:lang w:val="de-DE" w:eastAsia="zh-CN"/>
        </w:rPr>
        <w:t xml:space="preserve"> </w:t>
      </w:r>
      <w:r w:rsidR="002E10D1" w:rsidRPr="00A04512">
        <w:rPr>
          <w:rFonts w:cs="Arial"/>
          <w:b/>
          <w:sz w:val="24"/>
          <w:lang w:val="de-DE" w:eastAsia="zh-CN"/>
        </w:rPr>
        <w:t>17th – 29th August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5BC17C49" w:rsidR="004A5F2C" w:rsidRPr="00A703E4" w:rsidRDefault="004A5F2C">
            <w:pPr>
              <w:pStyle w:val="CRCoverPage"/>
              <w:spacing w:after="0"/>
              <w:jc w:val="right"/>
              <w:rPr>
                <w:b/>
                <w:noProof/>
                <w:sz w:val="28"/>
                <w:lang w:val="sv-SE"/>
              </w:rPr>
            </w:pPr>
            <w:r w:rsidRPr="00A703E4">
              <w:rPr>
                <w:lang w:val="sv-SE"/>
              </w:rPr>
              <w:fldChar w:fldCharType="begin"/>
            </w:r>
            <w:r w:rsidRPr="00A703E4">
              <w:rPr>
                <w:lang w:val="sv-SE"/>
              </w:rPr>
              <w:instrText xml:space="preserve"> DOCPROPERTY  Spec#  \* MERGEFORMAT </w:instrText>
            </w:r>
            <w:r w:rsidRPr="00A703E4">
              <w:rPr>
                <w:lang w:val="sv-SE"/>
              </w:rPr>
              <w:fldChar w:fldCharType="separate"/>
            </w:r>
            <w:r w:rsidRPr="00A703E4">
              <w:rPr>
                <w:b/>
                <w:noProof/>
                <w:sz w:val="28"/>
                <w:lang w:val="sv-SE"/>
              </w:rPr>
              <w:t>38.3</w:t>
            </w:r>
            <w:r w:rsidR="006620F6" w:rsidRPr="00A703E4">
              <w:rPr>
                <w:b/>
                <w:noProof/>
                <w:sz w:val="28"/>
                <w:lang w:val="sv-SE"/>
              </w:rPr>
              <w:t>2</w:t>
            </w:r>
            <w:r w:rsidRPr="00A703E4">
              <w:rPr>
                <w:b/>
                <w:noProof/>
                <w:sz w:val="28"/>
                <w:lang w:val="sv-SE"/>
              </w:rPr>
              <w:t>1</w:t>
            </w:r>
            <w:r w:rsidRPr="00A703E4">
              <w:rPr>
                <w:b/>
                <w:noProof/>
                <w:sz w:val="28"/>
                <w:lang w:val="sv-SE"/>
              </w:rPr>
              <w:fldChar w:fldCharType="end"/>
            </w:r>
          </w:p>
        </w:tc>
        <w:tc>
          <w:tcPr>
            <w:tcW w:w="709" w:type="dxa"/>
            <w:hideMark/>
          </w:tcPr>
          <w:p w14:paraId="3EB56B6B" w14:textId="77777777" w:rsidR="004A5F2C" w:rsidRPr="00A703E4" w:rsidRDefault="004A5F2C">
            <w:pPr>
              <w:pStyle w:val="CRCoverPage"/>
              <w:spacing w:after="0"/>
              <w:jc w:val="center"/>
              <w:rPr>
                <w:noProof/>
                <w:lang w:val="sv-SE"/>
              </w:rPr>
            </w:pPr>
            <w:r w:rsidRPr="00A703E4">
              <w:rPr>
                <w:b/>
                <w:noProof/>
                <w:sz w:val="28"/>
                <w:lang w:val="sv-SE"/>
              </w:rPr>
              <w:t>CR</w:t>
            </w:r>
          </w:p>
        </w:tc>
        <w:tc>
          <w:tcPr>
            <w:tcW w:w="1276" w:type="dxa"/>
            <w:shd w:val="pct30" w:color="FFFF00" w:fill="auto"/>
            <w:hideMark/>
          </w:tcPr>
          <w:p w14:paraId="50E6C65B" w14:textId="7AC0CB09" w:rsidR="004A5F2C" w:rsidRDefault="004A5F2C">
            <w:pPr>
              <w:pStyle w:val="CRCoverPage"/>
              <w:spacing w:after="0"/>
              <w:rPr>
                <w:noProof/>
                <w:lang w:val="sv-SE"/>
              </w:rPr>
            </w:pP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75469B41" w:rsidR="004A5F2C" w:rsidRDefault="004A5F2C">
            <w:pPr>
              <w:pStyle w:val="CRCoverPage"/>
              <w:spacing w:after="0"/>
              <w:jc w:val="center"/>
              <w:rPr>
                <w:b/>
                <w:noProof/>
                <w:lang w:val="sv-SE"/>
              </w:rPr>
            </w:pPr>
            <w:r>
              <w:rPr>
                <w:lang w:val="sv-SE"/>
              </w:rPr>
              <w:fldChar w:fldCharType="begin"/>
            </w:r>
            <w:r>
              <w:rPr>
                <w:lang w:val="sv-SE"/>
              </w:rPr>
              <w:instrText xml:space="preserve"> DOCPROPERTY  Revision  \* MERGEFORMAT </w:instrText>
            </w:r>
            <w:r>
              <w:rPr>
                <w:lang w:val="sv-SE"/>
              </w:rPr>
              <w:fldChar w:fldCharType="separate"/>
            </w:r>
            <w:r w:rsidR="00592824">
              <w:rPr>
                <w:b/>
                <w:noProof/>
                <w:sz w:val="28"/>
                <w:lang w:val="sv-SE"/>
              </w:rPr>
              <w:t>-</w:t>
            </w:r>
            <w:r>
              <w:rPr>
                <w:b/>
                <w:noProof/>
                <w:sz w:val="28"/>
                <w:lang w:val="sv-SE"/>
              </w:rPr>
              <w:fldChar w:fldCharType="end"/>
            </w:r>
          </w:p>
        </w:tc>
        <w:tc>
          <w:tcPr>
            <w:tcW w:w="2410" w:type="dxa"/>
            <w:hideMark/>
          </w:tcPr>
          <w:p w14:paraId="2F82A0BA" w14:textId="77777777" w:rsidR="004A5F2C" w:rsidRPr="00A703E4" w:rsidRDefault="004A5F2C">
            <w:pPr>
              <w:pStyle w:val="CRCoverPage"/>
              <w:tabs>
                <w:tab w:val="right" w:pos="1825"/>
              </w:tabs>
              <w:spacing w:after="0"/>
              <w:jc w:val="center"/>
              <w:rPr>
                <w:noProof/>
                <w:lang w:val="sv-SE"/>
              </w:rPr>
            </w:pPr>
            <w:r w:rsidRPr="00A703E4">
              <w:rPr>
                <w:b/>
                <w:noProof/>
                <w:sz w:val="28"/>
                <w:szCs w:val="28"/>
                <w:lang w:val="sv-SE"/>
              </w:rPr>
              <w:t>Current version:</w:t>
            </w:r>
          </w:p>
        </w:tc>
        <w:tc>
          <w:tcPr>
            <w:tcW w:w="1701" w:type="dxa"/>
            <w:shd w:val="pct30" w:color="FFFF00" w:fill="auto"/>
            <w:hideMark/>
          </w:tcPr>
          <w:p w14:paraId="415CD72A" w14:textId="19A25DB0" w:rsidR="004A5F2C" w:rsidRPr="00A703E4" w:rsidRDefault="004A5F2C">
            <w:pPr>
              <w:pStyle w:val="CRCoverPage"/>
              <w:spacing w:after="0"/>
              <w:jc w:val="center"/>
              <w:rPr>
                <w:noProof/>
                <w:sz w:val="28"/>
                <w:lang w:val="sv-SE"/>
              </w:rPr>
            </w:pPr>
            <w:r w:rsidRPr="00A703E4">
              <w:rPr>
                <w:lang w:val="sv-SE"/>
              </w:rPr>
              <w:fldChar w:fldCharType="begin"/>
            </w:r>
            <w:r w:rsidRPr="00A703E4">
              <w:rPr>
                <w:lang w:val="sv-SE"/>
              </w:rPr>
              <w:instrText xml:space="preserve"> DOCPROPERTY  Version  \* MERGEFORMAT </w:instrText>
            </w:r>
            <w:r w:rsidRPr="00A703E4">
              <w:rPr>
                <w:lang w:val="sv-SE"/>
              </w:rPr>
              <w:fldChar w:fldCharType="separate"/>
            </w:r>
            <w:r w:rsidRPr="00A703E4">
              <w:rPr>
                <w:b/>
                <w:noProof/>
                <w:sz w:val="28"/>
                <w:lang w:val="sv-SE"/>
              </w:rPr>
              <w:t>1</w:t>
            </w:r>
            <w:r w:rsidR="006620F6" w:rsidRPr="00A703E4">
              <w:rPr>
                <w:b/>
                <w:noProof/>
                <w:sz w:val="28"/>
                <w:lang w:val="sv-SE"/>
              </w:rPr>
              <w:t>7</w:t>
            </w:r>
            <w:r w:rsidRPr="00A703E4">
              <w:rPr>
                <w:b/>
                <w:noProof/>
                <w:sz w:val="28"/>
                <w:lang w:val="sv-SE"/>
              </w:rPr>
              <w:t>.</w:t>
            </w:r>
            <w:r w:rsidR="00CE748D" w:rsidRPr="00A703E4">
              <w:rPr>
                <w:b/>
                <w:noProof/>
                <w:sz w:val="28"/>
                <w:lang w:val="sv-SE"/>
              </w:rPr>
              <w:t>1</w:t>
            </w:r>
            <w:r w:rsidRPr="00A703E4">
              <w:rPr>
                <w:b/>
                <w:noProof/>
                <w:sz w:val="28"/>
                <w:lang w:val="sv-SE"/>
              </w:rPr>
              <w:t>.0</w:t>
            </w:r>
            <w:r w:rsidRPr="00A703E4">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CA3804" w:rsidRDefault="004A5F2C">
            <w:pPr>
              <w:pStyle w:val="CRCoverPage"/>
              <w:spacing w:after="0"/>
              <w:jc w:val="center"/>
              <w:rPr>
                <w:rFonts w:cs="Arial"/>
                <w:i/>
                <w:noProof/>
                <w:lang w:val="en-US"/>
              </w:rPr>
            </w:pPr>
            <w:r w:rsidRPr="00CA3804">
              <w:rPr>
                <w:rFonts w:cs="Arial"/>
                <w:i/>
                <w:noProof/>
                <w:lang w:val="en-US"/>
              </w:rPr>
              <w:t xml:space="preserve">For </w:t>
            </w:r>
            <w:hyperlink r:id="rId11" w:anchor="_blank" w:history="1">
              <w:r w:rsidRPr="00CA3804">
                <w:rPr>
                  <w:rStyle w:val="af0"/>
                  <w:rFonts w:cs="Arial"/>
                  <w:b/>
                  <w:i/>
                  <w:noProof/>
                  <w:color w:val="FF0000"/>
                  <w:lang w:val="en-US"/>
                </w:rPr>
                <w:t>HE</w:t>
              </w:r>
              <w:bookmarkStart w:id="6" w:name="_Hlt497126619"/>
              <w:r w:rsidRPr="00CA3804">
                <w:rPr>
                  <w:rStyle w:val="af0"/>
                  <w:rFonts w:cs="Arial"/>
                  <w:b/>
                  <w:i/>
                  <w:noProof/>
                  <w:color w:val="FF0000"/>
                  <w:lang w:val="en-US"/>
                </w:rPr>
                <w:t>L</w:t>
              </w:r>
              <w:bookmarkEnd w:id="6"/>
              <w:r w:rsidRPr="00CA3804">
                <w:rPr>
                  <w:rStyle w:val="af0"/>
                  <w:rFonts w:cs="Arial"/>
                  <w:b/>
                  <w:i/>
                  <w:noProof/>
                  <w:color w:val="FF0000"/>
                  <w:lang w:val="en-US"/>
                </w:rPr>
                <w:t>P</w:t>
              </w:r>
            </w:hyperlink>
            <w:r w:rsidRPr="00CA3804">
              <w:rPr>
                <w:rFonts w:cs="Arial"/>
                <w:b/>
                <w:i/>
                <w:noProof/>
                <w:color w:val="FF0000"/>
                <w:lang w:val="en-US"/>
              </w:rPr>
              <w:t xml:space="preserve"> </w:t>
            </w:r>
            <w:r w:rsidRPr="00CA3804">
              <w:rPr>
                <w:rFonts w:cs="Arial"/>
                <w:i/>
                <w:noProof/>
                <w:lang w:val="en-US"/>
              </w:rPr>
              <w:t xml:space="preserve">on using this form: comprehensive instructions can be found at </w:t>
            </w:r>
            <w:r w:rsidRPr="00CA3804">
              <w:rPr>
                <w:rFonts w:cs="Arial"/>
                <w:i/>
                <w:noProof/>
                <w:lang w:val="en-US"/>
              </w:rPr>
              <w:br/>
            </w:r>
            <w:hyperlink r:id="rId12" w:history="1">
              <w:r w:rsidRPr="00CA3804">
                <w:rPr>
                  <w:rStyle w:val="af0"/>
                  <w:rFonts w:cs="Arial"/>
                  <w:i/>
                  <w:noProof/>
                  <w:lang w:val="en-US"/>
                </w:rPr>
                <w:t>http://www.3gpp.org/Change-Requests</w:t>
              </w:r>
            </w:hyperlink>
            <w:r w:rsidRPr="00CA3804">
              <w:rPr>
                <w:rFonts w:cs="Arial"/>
                <w:i/>
                <w:noProof/>
                <w:lang w:val="en-US"/>
              </w:rPr>
              <w:t>.</w:t>
            </w:r>
          </w:p>
        </w:tc>
      </w:tr>
      <w:tr w:rsidR="004A5F2C" w14:paraId="565048A8" w14:textId="77777777" w:rsidTr="004A5F2C">
        <w:tc>
          <w:tcPr>
            <w:tcW w:w="9641" w:type="dxa"/>
            <w:gridSpan w:val="9"/>
          </w:tcPr>
          <w:p w14:paraId="313195E5" w14:textId="77777777" w:rsidR="004A5F2C" w:rsidRPr="00CA3804" w:rsidRDefault="004A5F2C">
            <w:pPr>
              <w:pStyle w:val="CRCoverPage"/>
              <w:spacing w:after="0"/>
              <w:rPr>
                <w:noProof/>
                <w:sz w:val="8"/>
                <w:szCs w:val="8"/>
                <w:lang w:val="en-US"/>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Pr="00A706FE" w:rsidRDefault="004A5F2C">
            <w:pPr>
              <w:pStyle w:val="CRCoverPage"/>
              <w:spacing w:after="0"/>
              <w:jc w:val="right"/>
              <w:rPr>
                <w:noProof/>
                <w:u w:val="single"/>
                <w:lang w:val="sv-SE"/>
              </w:rPr>
            </w:pPr>
            <w:r w:rsidRPr="00A706FE">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202EB612" w:rsidR="004A5F2C" w:rsidRPr="00A706FE" w:rsidRDefault="00BF577F">
            <w:pPr>
              <w:pStyle w:val="CRCoverPage"/>
              <w:spacing w:after="0"/>
              <w:jc w:val="center"/>
              <w:rPr>
                <w:b/>
                <w:caps/>
                <w:noProof/>
                <w:lang w:val="sv-SE"/>
              </w:rPr>
            </w:pPr>
            <w:r w:rsidRPr="00A706FE">
              <w:rPr>
                <w:b/>
                <w:caps/>
                <w:noProof/>
                <w:lang w:val="sv-SE"/>
              </w:rPr>
              <w:t>X</w:t>
            </w:r>
          </w:p>
        </w:tc>
        <w:tc>
          <w:tcPr>
            <w:tcW w:w="2126" w:type="dxa"/>
            <w:hideMark/>
          </w:tcPr>
          <w:p w14:paraId="503B87FC" w14:textId="77777777" w:rsidR="004A5F2C" w:rsidRPr="00A706FE" w:rsidRDefault="004A5F2C">
            <w:pPr>
              <w:pStyle w:val="CRCoverPage"/>
              <w:spacing w:after="0"/>
              <w:jc w:val="right"/>
              <w:rPr>
                <w:noProof/>
                <w:u w:val="single"/>
                <w:lang w:val="sv-SE"/>
              </w:rPr>
            </w:pPr>
            <w:r w:rsidRPr="00A706FE">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B0B897C" w:rsidR="004A5F2C" w:rsidRDefault="00BF577F">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38EB86DA" w:rsidR="004A5F2C" w:rsidRPr="00A703E4" w:rsidRDefault="004A5F2C" w:rsidP="004A5F2C">
            <w:pPr>
              <w:pStyle w:val="CRCoverPage"/>
              <w:spacing w:after="0"/>
              <w:rPr>
                <w:noProof/>
                <w:lang w:val="sv-SE"/>
              </w:rPr>
            </w:pPr>
            <w:r w:rsidRPr="00A703E4">
              <w:rPr>
                <w:noProof/>
                <w:lang w:val="sv-SE"/>
              </w:rPr>
              <w:t xml:space="preserve"> </w:t>
            </w:r>
            <w:r w:rsidR="002E10D1" w:rsidRPr="002E10D1">
              <w:rPr>
                <w:noProof/>
                <w:lang w:val="sv-SE"/>
              </w:rPr>
              <w:t>cg-SDT-TimeAlignmentTimer</w:t>
            </w:r>
            <w:r w:rsidR="00FE4125" w:rsidRPr="00FE4125">
              <w:rPr>
                <w:noProof/>
                <w:lang w:val="sv-SE"/>
              </w:rPr>
              <w:t xml:space="preserve"> </w:t>
            </w:r>
            <w:r w:rsidR="00CE67DB" w:rsidRPr="00CE67DB">
              <w:rPr>
                <w:noProof/>
                <w:lang w:val="sv-SE"/>
              </w:rPr>
              <w:t>handling</w:t>
            </w:r>
            <w:r w:rsidR="00CE67DB">
              <w:rPr>
                <w:noProof/>
                <w:lang w:val="sv-SE"/>
              </w:rPr>
              <w:t xml:space="preserve"> for</w:t>
            </w:r>
            <w:r w:rsidR="00CE67DB" w:rsidRPr="002E10D1">
              <w:rPr>
                <w:noProof/>
                <w:lang w:val="sv-SE"/>
              </w:rPr>
              <w:t xml:space="preserve"> </w:t>
            </w:r>
            <w:r w:rsidR="00FE4125" w:rsidRPr="002E10D1">
              <w:rPr>
                <w:noProof/>
                <w:lang w:val="sv-SE"/>
              </w:rPr>
              <w:t>RA-SDT</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Pr="00A703E4" w:rsidRDefault="004A5F2C">
            <w:pPr>
              <w:pStyle w:val="CRCoverPage"/>
              <w:spacing w:after="0"/>
              <w:rPr>
                <w:noProof/>
                <w:sz w:val="8"/>
                <w:szCs w:val="8"/>
                <w:highlight w:val="yellow"/>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794D0545" w:rsidR="000B5CF9" w:rsidRPr="00A703E4" w:rsidRDefault="006620F6" w:rsidP="000B5CF9">
            <w:pPr>
              <w:pStyle w:val="CRCoverPage"/>
              <w:spacing w:after="0"/>
              <w:ind w:left="100"/>
              <w:rPr>
                <w:highlight w:val="yellow"/>
                <w:lang w:val="sv-SE"/>
              </w:rPr>
            </w:pPr>
            <w:r w:rsidRPr="00A703E4">
              <w:rPr>
                <w:noProof/>
                <w:lang w:val="sv-SE"/>
              </w:rPr>
              <w:t>Langbo</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Pr="00A703E4" w:rsidRDefault="004A5F2C">
            <w:pPr>
              <w:pStyle w:val="CRCoverPage"/>
              <w:spacing w:after="0"/>
              <w:ind w:left="100"/>
              <w:rPr>
                <w:noProof/>
                <w:lang w:val="sv-SE"/>
              </w:rPr>
            </w:pPr>
            <w:r w:rsidRPr="00A703E4">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Pr="00A703E4"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375AC0A4" w:rsidR="00F54A31" w:rsidRPr="00A703E4" w:rsidRDefault="0061002F" w:rsidP="00B60842">
            <w:pPr>
              <w:pStyle w:val="CRCoverPage"/>
              <w:spacing w:after="0"/>
              <w:ind w:left="100"/>
              <w:rPr>
                <w:noProof/>
                <w:lang w:val="sv-SE"/>
              </w:rPr>
            </w:pPr>
            <w:proofErr w:type="spellStart"/>
            <w:r w:rsidRPr="00A703E4">
              <w:t>NR_SmallData_INACTIVE</w:t>
            </w:r>
            <w:proofErr w:type="spellEnd"/>
            <w:r w:rsidRPr="00A703E4">
              <w:t>-Core</w:t>
            </w:r>
          </w:p>
        </w:tc>
        <w:tc>
          <w:tcPr>
            <w:tcW w:w="567" w:type="dxa"/>
          </w:tcPr>
          <w:p w14:paraId="2DDFED04" w14:textId="77777777" w:rsidR="004A5F2C" w:rsidRPr="00A703E4" w:rsidRDefault="004A5F2C">
            <w:pPr>
              <w:pStyle w:val="CRCoverPage"/>
              <w:spacing w:after="0"/>
              <w:ind w:right="100"/>
              <w:rPr>
                <w:noProof/>
                <w:lang w:val="sv-SE"/>
              </w:rPr>
            </w:pPr>
          </w:p>
        </w:tc>
        <w:tc>
          <w:tcPr>
            <w:tcW w:w="1417" w:type="dxa"/>
            <w:gridSpan w:val="3"/>
            <w:hideMark/>
          </w:tcPr>
          <w:p w14:paraId="02948099" w14:textId="77777777" w:rsidR="004A5F2C" w:rsidRPr="00A703E4" w:rsidRDefault="004A5F2C">
            <w:pPr>
              <w:pStyle w:val="CRCoverPage"/>
              <w:spacing w:after="0"/>
              <w:jc w:val="right"/>
              <w:rPr>
                <w:noProof/>
                <w:lang w:val="sv-SE"/>
              </w:rPr>
            </w:pPr>
            <w:r w:rsidRPr="00A703E4">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3E4CE5DA" w:rsidR="004A5F2C" w:rsidRPr="00A703E4" w:rsidRDefault="004A5F2C">
            <w:pPr>
              <w:pStyle w:val="CRCoverPage"/>
              <w:spacing w:after="0"/>
              <w:ind w:left="100"/>
              <w:rPr>
                <w:noProof/>
                <w:lang w:val="sv-SE"/>
              </w:rPr>
            </w:pPr>
            <w:r w:rsidRPr="00A703E4">
              <w:rPr>
                <w:lang w:val="sv-SE"/>
              </w:rPr>
              <w:fldChar w:fldCharType="begin"/>
            </w:r>
            <w:r w:rsidRPr="00A703E4">
              <w:rPr>
                <w:lang w:val="sv-SE"/>
              </w:rPr>
              <w:instrText xml:space="preserve"> DOCPROPERTY  ResDate  \* MERGEFORMAT </w:instrText>
            </w:r>
            <w:r w:rsidRPr="00A703E4">
              <w:rPr>
                <w:lang w:val="sv-SE"/>
              </w:rPr>
              <w:fldChar w:fldCharType="separate"/>
            </w:r>
            <w:r w:rsidR="007616C5" w:rsidRPr="00A703E4">
              <w:rPr>
                <w:noProof/>
                <w:lang w:val="sv-SE"/>
              </w:rPr>
              <w:t>202</w:t>
            </w:r>
            <w:r w:rsidR="006620F6" w:rsidRPr="00A703E4">
              <w:rPr>
                <w:noProof/>
                <w:lang w:val="sv-SE"/>
              </w:rPr>
              <w:t>2</w:t>
            </w:r>
            <w:r w:rsidR="007616C5" w:rsidRPr="00A703E4">
              <w:rPr>
                <w:noProof/>
                <w:lang w:val="sv-SE"/>
              </w:rPr>
              <w:t>-0</w:t>
            </w:r>
            <w:r w:rsidR="006620F6" w:rsidRPr="00A703E4">
              <w:rPr>
                <w:noProof/>
                <w:lang w:val="sv-SE"/>
              </w:rPr>
              <w:t>7</w:t>
            </w:r>
            <w:r w:rsidR="007616C5" w:rsidRPr="00A703E4">
              <w:rPr>
                <w:noProof/>
                <w:lang w:val="sv-SE"/>
              </w:rPr>
              <w:t>-</w:t>
            </w:r>
            <w:r w:rsidRPr="00A703E4">
              <w:rPr>
                <w:noProof/>
                <w:lang w:val="sv-SE"/>
              </w:rPr>
              <w:fldChar w:fldCharType="end"/>
            </w:r>
            <w:r w:rsidR="006620F6" w:rsidRPr="00A703E4">
              <w:rPr>
                <w:noProof/>
                <w:lang w:val="sv-SE"/>
              </w:rPr>
              <w:t>26</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02BA8FA9" w:rsidR="004A5F2C" w:rsidRPr="00A706FE" w:rsidRDefault="006620F6">
            <w:pPr>
              <w:pStyle w:val="CRCoverPage"/>
              <w:spacing w:after="0"/>
              <w:ind w:left="100" w:right="-609"/>
              <w:rPr>
                <w:b/>
                <w:bCs/>
                <w:noProof/>
                <w:lang w:val="sv-SE"/>
              </w:rPr>
            </w:pPr>
            <w:r w:rsidRPr="00A706FE">
              <w:rPr>
                <w:b/>
                <w:bCs/>
                <w:lang w:val="sv-SE"/>
              </w:rPr>
              <w:t>F</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32BA4097" w:rsidR="004A5F2C" w:rsidRDefault="004A5F2C">
            <w:pPr>
              <w:pStyle w:val="CRCoverPage"/>
              <w:spacing w:after="0"/>
              <w:ind w:left="100"/>
              <w:rPr>
                <w:noProof/>
                <w:lang w:val="sv-SE"/>
              </w:rPr>
            </w:pPr>
            <w:r w:rsidRPr="00A703E4">
              <w:rPr>
                <w:lang w:val="sv-SE"/>
              </w:rPr>
              <w:fldChar w:fldCharType="begin"/>
            </w:r>
            <w:r w:rsidRPr="00A703E4">
              <w:rPr>
                <w:lang w:val="sv-SE"/>
              </w:rPr>
              <w:instrText xml:space="preserve"> DOCPROPERTY  Release  \* MERGEFORMAT </w:instrText>
            </w:r>
            <w:r w:rsidRPr="00A703E4">
              <w:rPr>
                <w:lang w:val="sv-SE"/>
              </w:rPr>
              <w:fldChar w:fldCharType="separate"/>
            </w:r>
            <w:r w:rsidR="007616C5" w:rsidRPr="00A703E4">
              <w:rPr>
                <w:noProof/>
                <w:lang w:val="sv-SE"/>
              </w:rPr>
              <w:t>Rel-1</w:t>
            </w:r>
            <w:r w:rsidR="006620F6" w:rsidRPr="00A703E4">
              <w:rPr>
                <w:noProof/>
                <w:lang w:val="sv-SE"/>
              </w:rPr>
              <w:t>7</w:t>
            </w:r>
            <w:r w:rsidRPr="00A703E4">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Pr="00CA3804" w:rsidRDefault="004A5F2C">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7B44F611" w14:textId="77777777" w:rsidR="004A5F2C" w:rsidRPr="00CA3804" w:rsidRDefault="004A5F2C">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13" w:history="1">
              <w:r w:rsidRPr="00CA3804">
                <w:rPr>
                  <w:rStyle w:val="af0"/>
                  <w:noProof/>
                  <w:sz w:val="18"/>
                  <w:lang w:val="en-US"/>
                </w:rPr>
                <w:t>TR 21.900</w:t>
              </w:r>
            </w:hyperlink>
            <w:r w:rsidRPr="00CA3804">
              <w:rPr>
                <w:noProof/>
                <w:sz w:val="18"/>
                <w:lang w:val="en-US"/>
              </w:rPr>
              <w:t>.</w:t>
            </w:r>
          </w:p>
        </w:tc>
        <w:tc>
          <w:tcPr>
            <w:tcW w:w="3120" w:type="dxa"/>
            <w:gridSpan w:val="2"/>
            <w:tcBorders>
              <w:top w:val="nil"/>
              <w:left w:val="nil"/>
              <w:bottom w:val="single" w:sz="4" w:space="0" w:color="auto"/>
              <w:right w:val="single" w:sz="4" w:space="0" w:color="auto"/>
            </w:tcBorders>
            <w:hideMark/>
          </w:tcPr>
          <w:p w14:paraId="1FA0D9E5" w14:textId="77777777" w:rsidR="004A5F2C" w:rsidRPr="00CA3804" w:rsidRDefault="004A5F2C">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7" w:name="OLE_LINK1"/>
            <w:r w:rsidRPr="00CA3804">
              <w:rPr>
                <w:i/>
                <w:noProof/>
                <w:sz w:val="18"/>
                <w:lang w:val="en-US"/>
              </w:rPr>
              <w:t>Rel-13</w:t>
            </w:r>
            <w:r w:rsidRPr="00CA3804">
              <w:rPr>
                <w:i/>
                <w:noProof/>
                <w:sz w:val="18"/>
                <w:lang w:val="en-US"/>
              </w:rPr>
              <w:tab/>
              <w:t>(Release 13)</w:t>
            </w:r>
            <w:bookmarkEnd w:id="7"/>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4A5F2C" w14:paraId="16B9A9BB" w14:textId="77777777" w:rsidTr="004A5F2C">
        <w:tc>
          <w:tcPr>
            <w:tcW w:w="1843" w:type="dxa"/>
          </w:tcPr>
          <w:p w14:paraId="77150FF5" w14:textId="77777777" w:rsidR="004A5F2C" w:rsidRPr="00CA3804" w:rsidRDefault="004A5F2C">
            <w:pPr>
              <w:pStyle w:val="CRCoverPage"/>
              <w:spacing w:after="0"/>
              <w:rPr>
                <w:b/>
                <w:i/>
                <w:noProof/>
                <w:sz w:val="8"/>
                <w:szCs w:val="8"/>
                <w:lang w:val="en-US"/>
              </w:rPr>
            </w:pPr>
          </w:p>
        </w:tc>
        <w:tc>
          <w:tcPr>
            <w:tcW w:w="7797" w:type="dxa"/>
            <w:gridSpan w:val="10"/>
          </w:tcPr>
          <w:p w14:paraId="7E1214EC" w14:textId="77777777" w:rsidR="004A5F2C" w:rsidRPr="00CA3804" w:rsidRDefault="004A5F2C">
            <w:pPr>
              <w:pStyle w:val="CRCoverPage"/>
              <w:spacing w:after="0"/>
              <w:rPr>
                <w:noProof/>
                <w:sz w:val="8"/>
                <w:szCs w:val="8"/>
                <w:lang w:val="en-US"/>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08D0C6D1" w14:textId="70EF2C5D" w:rsidR="003338AC" w:rsidRPr="00D7045F" w:rsidRDefault="005436E9" w:rsidP="00225272">
            <w:pPr>
              <w:pStyle w:val="CRCoverPage"/>
              <w:spacing w:after="0"/>
              <w:ind w:left="100"/>
              <w:rPr>
                <w:noProof/>
              </w:rPr>
            </w:pPr>
            <w:r>
              <w:rPr>
                <w:noProof/>
                <w:lang w:val="sv-SE"/>
              </w:rPr>
              <w:t xml:space="preserve">In </w:t>
            </w:r>
            <w:r w:rsidR="00405158" w:rsidRPr="00225272">
              <w:rPr>
                <w:noProof/>
                <w:lang w:val="sv-SE"/>
              </w:rPr>
              <w:t xml:space="preserve">38.321 </w:t>
            </w:r>
            <w:r w:rsidR="00405158" w:rsidRPr="00225272">
              <w:t>V</w:t>
            </w:r>
            <w:r w:rsidR="00405158" w:rsidRPr="00225272">
              <w:rPr>
                <w:lang w:eastAsia="ko-KR"/>
              </w:rPr>
              <w:t>17</w:t>
            </w:r>
            <w:r w:rsidR="00405158" w:rsidRPr="00225272">
              <w:t>.</w:t>
            </w:r>
            <w:r w:rsidR="00405158" w:rsidRPr="00225272">
              <w:rPr>
                <w:lang w:eastAsia="ko-KR"/>
              </w:rPr>
              <w:t>1</w:t>
            </w:r>
            <w:r w:rsidR="00405158" w:rsidRPr="00225272">
              <w:t>.</w:t>
            </w:r>
            <w:r w:rsidR="00405158" w:rsidRPr="00225272">
              <w:rPr>
                <w:lang w:eastAsia="ko-KR"/>
              </w:rPr>
              <w:t>0</w:t>
            </w:r>
            <w:r>
              <w:rPr>
                <w:lang w:eastAsia="ko-KR"/>
              </w:rPr>
              <w:t>, it is defined that “</w:t>
            </w:r>
            <w:r w:rsidRPr="000B2AEF">
              <w:rPr>
                <w:lang w:eastAsia="zh-CN"/>
              </w:rPr>
              <w:t xml:space="preserve">consider </w:t>
            </w:r>
            <w:r w:rsidRPr="000B2AEF">
              <w:rPr>
                <w:i/>
                <w:lang w:eastAsia="zh-CN"/>
              </w:rPr>
              <w:t>cg-SDT-</w:t>
            </w:r>
            <w:proofErr w:type="spellStart"/>
            <w:r w:rsidRPr="000B2AEF">
              <w:rPr>
                <w:i/>
                <w:lang w:eastAsia="zh-CN"/>
              </w:rPr>
              <w:t>TimeAlignmentTimer</w:t>
            </w:r>
            <w:proofErr w:type="spellEnd"/>
            <w:r>
              <w:rPr>
                <w:i/>
                <w:lang w:eastAsia="zh-CN"/>
              </w:rPr>
              <w:t xml:space="preserve"> </w:t>
            </w:r>
            <w:r w:rsidRPr="000B2AEF">
              <w:rPr>
                <w:lang w:eastAsia="zh-CN"/>
              </w:rPr>
              <w:t>as expired and</w:t>
            </w:r>
            <w:r w:rsidRPr="000B2AEF">
              <w:t xml:space="preserve"> perform the corresponding actions in clause 5.2</w:t>
            </w:r>
            <w:r>
              <w:t xml:space="preserve">” when RA-SDT is initiated. However, “when RA-SDT is initiated” is a </w:t>
            </w:r>
            <w:proofErr w:type="spellStart"/>
            <w:r>
              <w:t>parrellal</w:t>
            </w:r>
            <w:proofErr w:type="spellEnd"/>
            <w:r>
              <w:t xml:space="preserve"> </w:t>
            </w:r>
            <w:r w:rsidR="003B2023">
              <w:t>bullet</w:t>
            </w:r>
            <w:r>
              <w:t xml:space="preserve"> of “</w:t>
            </w:r>
            <w:r w:rsidRPr="000B2AEF">
              <w:rPr>
                <w:lang w:eastAsia="zh-CN"/>
              </w:rPr>
              <w:t>if CG-SDT is configured on the selected UL carrier</w:t>
            </w:r>
            <w:r>
              <w:t>” bullet</w:t>
            </w:r>
            <w:r w:rsidR="003B2023">
              <w:t xml:space="preserve">. There, the correction is required to </w:t>
            </w:r>
            <w:proofErr w:type="spellStart"/>
            <w:r w:rsidR="003B2023">
              <w:t>gurantee</w:t>
            </w:r>
            <w:proofErr w:type="spellEnd"/>
            <w:r w:rsidR="003B2023">
              <w:t xml:space="preserve"> the action “</w:t>
            </w:r>
            <w:r w:rsidR="003B2023" w:rsidRPr="000B2AEF">
              <w:rPr>
                <w:lang w:eastAsia="zh-CN"/>
              </w:rPr>
              <w:t xml:space="preserve">consider </w:t>
            </w:r>
            <w:r w:rsidR="003B2023" w:rsidRPr="000B2AEF">
              <w:rPr>
                <w:i/>
                <w:lang w:eastAsia="zh-CN"/>
              </w:rPr>
              <w:t>cg-SDT-</w:t>
            </w:r>
            <w:proofErr w:type="spellStart"/>
            <w:r w:rsidR="003B2023" w:rsidRPr="000B2AEF">
              <w:rPr>
                <w:i/>
                <w:lang w:eastAsia="zh-CN"/>
              </w:rPr>
              <w:t>TimeAlignmentTimer</w:t>
            </w:r>
            <w:proofErr w:type="spellEnd"/>
            <w:r w:rsidR="003B2023">
              <w:rPr>
                <w:i/>
                <w:lang w:eastAsia="zh-CN"/>
              </w:rPr>
              <w:t xml:space="preserve"> </w:t>
            </w:r>
            <w:r w:rsidR="003B2023" w:rsidRPr="000B2AEF">
              <w:rPr>
                <w:lang w:eastAsia="zh-CN"/>
              </w:rPr>
              <w:t>as expired</w:t>
            </w:r>
            <w:r w:rsidR="003B2023">
              <w:t xml:space="preserve">” is performed only if </w:t>
            </w:r>
            <w:r w:rsidR="003B2023" w:rsidRPr="000B2AEF">
              <w:rPr>
                <w:i/>
                <w:lang w:eastAsia="zh-CN"/>
              </w:rPr>
              <w:t>cg-SDT</w:t>
            </w:r>
            <w:r w:rsidR="003B2023">
              <w:rPr>
                <w:i/>
                <w:lang w:eastAsia="zh-CN"/>
              </w:rPr>
              <w:t xml:space="preserve"> </w:t>
            </w:r>
            <w:r w:rsidR="003B2023" w:rsidRPr="003B2023">
              <w:rPr>
                <w:iCs/>
                <w:lang w:eastAsia="zh-CN"/>
              </w:rPr>
              <w:t>is configured.</w:t>
            </w: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7775AA12" w14:textId="5468217A" w:rsidR="001F1813" w:rsidRPr="001F1813" w:rsidRDefault="00DB5C83" w:rsidP="00074C51">
            <w:pPr>
              <w:pStyle w:val="CRCoverPage"/>
              <w:spacing w:after="0"/>
              <w:ind w:left="100"/>
              <w:rPr>
                <w:lang w:eastAsia="zh-CN"/>
              </w:rPr>
            </w:pPr>
            <w:r>
              <w:rPr>
                <w:lang w:eastAsia="zh-CN"/>
              </w:rPr>
              <w:t xml:space="preserve">Add </w:t>
            </w:r>
            <w:r w:rsidR="00867F65">
              <w:rPr>
                <w:lang w:eastAsia="zh-CN"/>
              </w:rPr>
              <w:t xml:space="preserve">“if </w:t>
            </w:r>
            <w:r w:rsidR="00867F65">
              <w:rPr>
                <w:i/>
                <w:lang w:eastAsia="zh-CN"/>
              </w:rPr>
              <w:t>cg-SDT-</w:t>
            </w:r>
            <w:proofErr w:type="spellStart"/>
            <w:r w:rsidR="00867F65">
              <w:rPr>
                <w:i/>
                <w:lang w:eastAsia="zh-CN"/>
              </w:rPr>
              <w:t>TimeAlignmentTimer</w:t>
            </w:r>
            <w:proofErr w:type="spellEnd"/>
            <w:r w:rsidR="00867F65">
              <w:rPr>
                <w:lang w:eastAsia="zh-CN"/>
              </w:rPr>
              <w:t xml:space="preserve"> is running”</w:t>
            </w:r>
            <w:r>
              <w:rPr>
                <w:lang w:eastAsia="zh-CN"/>
              </w:rPr>
              <w:t xml:space="preserve"> before </w:t>
            </w:r>
            <w:r w:rsidRPr="00225272">
              <w:rPr>
                <w:lang w:eastAsia="zh-CN"/>
              </w:rPr>
              <w:t>“consider cg-SDT-</w:t>
            </w:r>
            <w:proofErr w:type="spellStart"/>
            <w:r w:rsidRPr="00225272">
              <w:rPr>
                <w:lang w:eastAsia="zh-CN"/>
              </w:rPr>
              <w:t>TimeAlignmentTimer</w:t>
            </w:r>
            <w:proofErr w:type="spellEnd"/>
            <w:r w:rsidRPr="00225272">
              <w:rPr>
                <w:lang w:eastAsia="zh-CN"/>
              </w:rPr>
              <w:t xml:space="preserve"> as expired and perform the corresponding actions in clause 5.2”</w:t>
            </w:r>
            <w:r w:rsidR="00A62826">
              <w:rPr>
                <w:lang w:eastAsia="zh-CN"/>
              </w:rPr>
              <w:t xml:space="preserve"> in </w:t>
            </w:r>
            <w:r w:rsidR="00A62826" w:rsidRPr="00A62826">
              <w:rPr>
                <w:lang w:eastAsia="zh-CN"/>
              </w:rPr>
              <w:t>clause 5.27.1</w:t>
            </w:r>
            <w:r>
              <w:rPr>
                <w:lang w:eastAsia="zh-CN"/>
              </w:rPr>
              <w:t>.</w:t>
            </w: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Pr="005B36D2" w:rsidRDefault="004A5F2C" w:rsidP="005B36D2">
            <w:pPr>
              <w:pStyle w:val="CRCoverPage"/>
              <w:spacing w:after="0"/>
              <w:ind w:left="100"/>
              <w:rPr>
                <w:lang w:eastAsia="zh-CN"/>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7ABD1DB4" w:rsidR="004A5F2C" w:rsidRPr="005B36D2" w:rsidRDefault="00E9415B" w:rsidP="00E9415B">
            <w:pPr>
              <w:pStyle w:val="CRCoverPage"/>
              <w:spacing w:after="0"/>
              <w:ind w:left="100"/>
              <w:rPr>
                <w:lang w:eastAsia="zh-CN"/>
              </w:rPr>
            </w:pPr>
            <w:r>
              <w:rPr>
                <w:lang w:eastAsia="zh-CN"/>
              </w:rPr>
              <w:t xml:space="preserve">Performing </w:t>
            </w:r>
            <w:r>
              <w:t>“</w:t>
            </w:r>
            <w:r w:rsidRPr="000B2AEF">
              <w:rPr>
                <w:lang w:eastAsia="zh-CN"/>
              </w:rPr>
              <w:t xml:space="preserve">consider </w:t>
            </w:r>
            <w:r w:rsidRPr="000B2AEF">
              <w:rPr>
                <w:i/>
                <w:lang w:eastAsia="zh-CN"/>
              </w:rPr>
              <w:t>cg-SDT-</w:t>
            </w:r>
            <w:proofErr w:type="spellStart"/>
            <w:r w:rsidRPr="000B2AEF">
              <w:rPr>
                <w:i/>
                <w:lang w:eastAsia="zh-CN"/>
              </w:rPr>
              <w:t>TimeAlignmentTimer</w:t>
            </w:r>
            <w:proofErr w:type="spellEnd"/>
            <w:r>
              <w:rPr>
                <w:i/>
                <w:lang w:eastAsia="zh-CN"/>
              </w:rPr>
              <w:t xml:space="preserve"> </w:t>
            </w:r>
            <w:r w:rsidRPr="000B2AEF">
              <w:rPr>
                <w:lang w:eastAsia="zh-CN"/>
              </w:rPr>
              <w:t>as expired</w:t>
            </w:r>
            <w:r>
              <w:t xml:space="preserve">” when </w:t>
            </w:r>
            <w:r>
              <w:rPr>
                <w:i/>
                <w:lang w:eastAsia="zh-CN"/>
              </w:rPr>
              <w:t xml:space="preserve">CG </w:t>
            </w:r>
            <w:r w:rsidRPr="000B2AEF">
              <w:rPr>
                <w:i/>
                <w:lang w:eastAsia="zh-CN"/>
              </w:rPr>
              <w:t>SDT</w:t>
            </w:r>
            <w:r>
              <w:rPr>
                <w:i/>
                <w:lang w:eastAsia="zh-CN"/>
              </w:rPr>
              <w:t xml:space="preserve"> </w:t>
            </w:r>
            <w:r w:rsidRPr="003B2023">
              <w:rPr>
                <w:iCs/>
                <w:lang w:eastAsia="zh-CN"/>
              </w:rPr>
              <w:t xml:space="preserve">is </w:t>
            </w:r>
            <w:r>
              <w:rPr>
                <w:iCs/>
                <w:lang w:eastAsia="zh-CN"/>
              </w:rPr>
              <w:t xml:space="preserve">not </w:t>
            </w:r>
            <w:r w:rsidRPr="003B2023">
              <w:rPr>
                <w:iCs/>
                <w:lang w:eastAsia="zh-CN"/>
              </w:rPr>
              <w:t>configured</w:t>
            </w:r>
            <w:r>
              <w:rPr>
                <w:lang w:eastAsia="zh-CN"/>
              </w:rPr>
              <w:t xml:space="preserve"> may raise (if not conflicted) confused UE action</w:t>
            </w:r>
            <w:r>
              <w:rPr>
                <w:rFonts w:hint="eastAsia"/>
                <w:lang w:eastAsia="zh-CN"/>
              </w:rPr>
              <w:t>s</w:t>
            </w:r>
            <w:r w:rsidR="005B36D2">
              <w:rPr>
                <w:lang w:eastAsia="zh-CN"/>
              </w:rPr>
              <w:t>.</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Pr="00041289" w:rsidRDefault="004A5F2C">
            <w:pPr>
              <w:pStyle w:val="CRCoverPage"/>
              <w:spacing w:after="0"/>
              <w:rPr>
                <w:noProof/>
                <w:sz w:val="8"/>
                <w:szCs w:val="8"/>
                <w:lang w:val="sv-SE"/>
              </w:rPr>
            </w:pPr>
          </w:p>
        </w:tc>
      </w:tr>
      <w:tr w:rsidR="002B677D" w:rsidRPr="002B677D"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Pr="002B677D" w:rsidRDefault="004A5F2C">
            <w:pPr>
              <w:pStyle w:val="CRCoverPage"/>
              <w:tabs>
                <w:tab w:val="right" w:pos="2184"/>
              </w:tabs>
              <w:spacing w:after="0"/>
              <w:rPr>
                <w:b/>
                <w:i/>
                <w:noProof/>
                <w:lang w:val="sv-SE"/>
              </w:rPr>
            </w:pPr>
            <w:r w:rsidRPr="002B677D">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0B068555" w:rsidR="004A5F2C" w:rsidRPr="002B677D" w:rsidRDefault="00A62826">
            <w:pPr>
              <w:pStyle w:val="CRCoverPage"/>
              <w:spacing w:after="0"/>
              <w:ind w:left="100"/>
              <w:rPr>
                <w:noProof/>
                <w:lang w:val="sv-SE"/>
              </w:rPr>
            </w:pPr>
            <w:r w:rsidRPr="000B2AEF">
              <w:rPr>
                <w:rFonts w:eastAsia="等线"/>
                <w:lang w:eastAsia="zh-CN"/>
              </w:rPr>
              <w:t>5.27.1</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777A0E95"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71A8E585" w:rsidR="004A5F2C" w:rsidRDefault="009A0997">
            <w:pPr>
              <w:pStyle w:val="CRCoverPage"/>
              <w:spacing w:after="0"/>
              <w:jc w:val="center"/>
              <w:rPr>
                <w:b/>
                <w:caps/>
                <w:noProof/>
                <w:lang w:val="sv-SE"/>
              </w:rPr>
            </w:pPr>
            <w:r>
              <w:rPr>
                <w:b/>
                <w:caps/>
                <w:noProof/>
                <w:lang w:val="sv-SE"/>
              </w:rPr>
              <w:t>X</w:t>
            </w: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106B25FC" w:rsidR="004A5F2C" w:rsidRDefault="004A5F2C">
            <w:pPr>
              <w:pStyle w:val="CRCoverPage"/>
              <w:spacing w:after="0"/>
              <w:ind w:left="99"/>
              <w:rPr>
                <w:noProof/>
                <w:lang w:val="sv-SE"/>
              </w:rPr>
            </w:pP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78425405" w:rsidR="004A5F2C" w:rsidRDefault="0092472D">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99CE5D9" w:rsidR="004A5F2C" w:rsidRDefault="004A5F2C">
            <w:pPr>
              <w:pStyle w:val="CRCoverPage"/>
              <w:spacing w:after="0"/>
              <w:ind w:left="99"/>
              <w:rPr>
                <w:noProof/>
                <w:lang w:val="sv-SE"/>
              </w:rPr>
            </w:pP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239E3483" w:rsidR="004A5F2C" w:rsidRDefault="0092472D">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132AA39B" w:rsidR="004A5F2C" w:rsidRDefault="004A5F2C">
            <w:pPr>
              <w:pStyle w:val="CRCoverPage"/>
              <w:spacing w:after="0"/>
              <w:ind w:left="99"/>
              <w:rPr>
                <w:noProof/>
                <w:lang w:val="sv-SE"/>
              </w:rPr>
            </w:pP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01A5597D" w:rsidR="000B5CF9" w:rsidRDefault="000B5CF9" w:rsidP="004A5F2C">
      <w:pPr>
        <w:pStyle w:val="CRCoverPage"/>
        <w:spacing w:after="0"/>
        <w:rPr>
          <w:rFonts w:eastAsia="Times New Roman"/>
          <w:noProof/>
          <w:sz w:val="8"/>
          <w:szCs w:val="8"/>
        </w:rPr>
      </w:pPr>
    </w:p>
    <w:p w14:paraId="3F66C862" w14:textId="796DB893" w:rsidR="000B5CF9" w:rsidRDefault="000B5CF9">
      <w:pPr>
        <w:overflowPunct/>
        <w:autoSpaceDE/>
        <w:autoSpaceDN/>
        <w:adjustRightInd/>
        <w:spacing w:after="0"/>
        <w:textAlignment w:val="auto"/>
        <w:rPr>
          <w:noProof/>
          <w:sz w:val="8"/>
          <w:szCs w:val="8"/>
        </w:rPr>
      </w:pPr>
      <w:r>
        <w:rPr>
          <w:noProof/>
          <w:sz w:val="8"/>
          <w:szCs w:val="8"/>
        </w:rPr>
        <w:br w:type="page"/>
      </w:r>
    </w:p>
    <w:p w14:paraId="67935752" w14:textId="77777777" w:rsidR="00182FD6" w:rsidRPr="00E51233" w:rsidRDefault="00182FD6" w:rsidP="00182FD6">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lastRenderedPageBreak/>
        <w:t>START OF CHANGE</w:t>
      </w:r>
    </w:p>
    <w:p w14:paraId="1A89C021" w14:textId="77777777" w:rsidR="00182FD6" w:rsidRPr="000B2AEF" w:rsidRDefault="00182FD6" w:rsidP="00182FD6">
      <w:pPr>
        <w:pStyle w:val="2"/>
        <w:rPr>
          <w:rFonts w:eastAsia="等线"/>
          <w:lang w:eastAsia="zh-CN"/>
        </w:rPr>
      </w:pPr>
      <w:bookmarkStart w:id="8" w:name="_Toc109217655"/>
      <w:bookmarkStart w:id="9" w:name="_Hlk79688968"/>
      <w:bookmarkStart w:id="10" w:name="_Hlk79688988"/>
      <w:r w:rsidRPr="000B2AEF">
        <w:rPr>
          <w:rFonts w:eastAsia="等线"/>
          <w:lang w:eastAsia="zh-CN"/>
        </w:rPr>
        <w:t>5.27</w:t>
      </w:r>
      <w:r w:rsidRPr="000B2AEF">
        <w:rPr>
          <w:rFonts w:eastAsia="等线"/>
          <w:lang w:eastAsia="zh-CN"/>
        </w:rPr>
        <w:tab/>
        <w:t>Small Data Transmission</w:t>
      </w:r>
      <w:bookmarkEnd w:id="8"/>
    </w:p>
    <w:p w14:paraId="319C7593" w14:textId="77777777" w:rsidR="00182FD6" w:rsidRPr="000B2AEF" w:rsidRDefault="00182FD6" w:rsidP="00182FD6">
      <w:pPr>
        <w:pStyle w:val="3"/>
        <w:rPr>
          <w:rFonts w:eastAsia="等线"/>
          <w:lang w:eastAsia="zh-CN"/>
        </w:rPr>
      </w:pPr>
      <w:bookmarkStart w:id="11" w:name="_Toc109217656"/>
      <w:r w:rsidRPr="000B2AEF">
        <w:rPr>
          <w:rFonts w:eastAsia="等线"/>
          <w:lang w:eastAsia="zh-CN"/>
        </w:rPr>
        <w:t>5.27.1</w:t>
      </w:r>
      <w:r w:rsidRPr="000B2AEF">
        <w:rPr>
          <w:rFonts w:eastAsia="等线"/>
          <w:lang w:eastAsia="zh-CN"/>
        </w:rPr>
        <w:tab/>
        <w:t>General</w:t>
      </w:r>
      <w:bookmarkEnd w:id="11"/>
    </w:p>
    <w:bookmarkEnd w:id="9"/>
    <w:p w14:paraId="5A575C19" w14:textId="77777777" w:rsidR="00182FD6" w:rsidRPr="000B2AEF" w:rsidRDefault="00182FD6" w:rsidP="00182FD6">
      <w:pPr>
        <w:rPr>
          <w:rFonts w:eastAsia="等线"/>
          <w:lang w:eastAsia="zh-CN"/>
        </w:rPr>
      </w:pPr>
      <w:r w:rsidRPr="000B2AEF">
        <w:rPr>
          <w:rFonts w:eastAsia="等线"/>
          <w:lang w:eastAsia="zh-CN"/>
        </w:rPr>
        <w:t>The MAC entity may be configured by RRC with SDT and the SDT procedure may be initiated by RRC layer. The SDT procedure can be performed either by Random Access procedure with 2-step RA type or 4-step RA type (i.e., RA-SDT) or by configured grant Type 1 (i.e., CG-SDT).</w:t>
      </w:r>
    </w:p>
    <w:p w14:paraId="647500CC" w14:textId="77777777" w:rsidR="00182FD6" w:rsidRPr="000B2AEF" w:rsidRDefault="00182FD6" w:rsidP="00182FD6">
      <w:pPr>
        <w:rPr>
          <w:rFonts w:eastAsia="等线"/>
          <w:lang w:eastAsia="zh-CN"/>
        </w:rPr>
      </w:pPr>
      <w:r w:rsidRPr="000B2AEF">
        <w:rPr>
          <w:rFonts w:eastAsia="等线"/>
          <w:lang w:eastAsia="zh-CN"/>
        </w:rPr>
        <w:t>RRC configures the following parameters for SDT procedure:</w:t>
      </w:r>
    </w:p>
    <w:p w14:paraId="77AC8A84" w14:textId="77777777" w:rsidR="00182FD6" w:rsidRPr="000B2AEF" w:rsidRDefault="00182FD6" w:rsidP="00182FD6">
      <w:pPr>
        <w:pStyle w:val="B1"/>
        <w:rPr>
          <w:rFonts w:eastAsia="等线"/>
          <w:i/>
          <w:lang w:eastAsia="zh-CN"/>
        </w:rPr>
      </w:pPr>
      <w:r w:rsidRPr="000B2AEF">
        <w:rPr>
          <w:rFonts w:eastAsia="等线"/>
          <w:lang w:eastAsia="zh-CN"/>
        </w:rPr>
        <w:t>-</w:t>
      </w:r>
      <w:r w:rsidRPr="000B2AEF">
        <w:rPr>
          <w:rFonts w:eastAsia="等线"/>
          <w:lang w:eastAsia="zh-CN"/>
        </w:rPr>
        <w:tab/>
      </w:r>
      <w:proofErr w:type="spellStart"/>
      <w:r w:rsidRPr="000B2AEF">
        <w:rPr>
          <w:rFonts w:eastAsia="等线"/>
          <w:i/>
          <w:lang w:eastAsia="zh-CN"/>
        </w:rPr>
        <w:t>sdt-DataVolumeThreshold</w:t>
      </w:r>
      <w:proofErr w:type="spellEnd"/>
      <w:r w:rsidRPr="000B2AEF">
        <w:rPr>
          <w:rFonts w:eastAsia="等线"/>
          <w:lang w:eastAsia="zh-CN"/>
        </w:rPr>
        <w:t>: data volume threshold for the UE to determine whether to perform SDT procedure;</w:t>
      </w:r>
    </w:p>
    <w:p w14:paraId="314AE62F" w14:textId="77777777" w:rsidR="00182FD6" w:rsidRPr="000B2AEF" w:rsidRDefault="00182FD6" w:rsidP="00182FD6">
      <w:pPr>
        <w:pStyle w:val="B1"/>
        <w:rPr>
          <w:rFonts w:eastAsia="等线"/>
          <w:lang w:eastAsia="zh-CN"/>
        </w:rPr>
      </w:pPr>
      <w:r w:rsidRPr="000B2AEF">
        <w:rPr>
          <w:rFonts w:eastAsia="等线"/>
          <w:lang w:eastAsia="zh-CN"/>
        </w:rPr>
        <w:t>-</w:t>
      </w:r>
      <w:r w:rsidRPr="000B2AEF">
        <w:rPr>
          <w:rFonts w:eastAsia="等线"/>
          <w:lang w:eastAsia="zh-CN"/>
        </w:rPr>
        <w:tab/>
      </w:r>
      <w:proofErr w:type="spellStart"/>
      <w:r w:rsidRPr="000B2AEF">
        <w:rPr>
          <w:rFonts w:eastAsia="等线"/>
          <w:i/>
          <w:lang w:eastAsia="zh-CN"/>
        </w:rPr>
        <w:t>sdt</w:t>
      </w:r>
      <w:proofErr w:type="spellEnd"/>
      <w:r w:rsidRPr="000B2AEF">
        <w:rPr>
          <w:rFonts w:eastAsia="等线"/>
          <w:i/>
          <w:lang w:eastAsia="zh-CN"/>
        </w:rPr>
        <w:t>-RSRP-Threshold</w:t>
      </w:r>
      <w:r w:rsidRPr="000B2AEF">
        <w:rPr>
          <w:rFonts w:eastAsia="等线"/>
          <w:lang w:eastAsia="zh-CN"/>
        </w:rPr>
        <w:t>: RSRP threshold for UE to determine whether to perform SDT procedure;</w:t>
      </w:r>
    </w:p>
    <w:p w14:paraId="216D7936" w14:textId="77777777" w:rsidR="00182FD6" w:rsidRPr="000B2AEF" w:rsidRDefault="00182FD6" w:rsidP="00182FD6">
      <w:pPr>
        <w:pStyle w:val="B1"/>
        <w:rPr>
          <w:rFonts w:eastAsia="等线"/>
          <w:lang w:eastAsia="zh-CN"/>
        </w:rPr>
      </w:pPr>
      <w:r w:rsidRPr="000B2AEF">
        <w:rPr>
          <w:lang w:eastAsia="ko-KR"/>
        </w:rPr>
        <w:t>-</w:t>
      </w:r>
      <w:r w:rsidRPr="000B2AEF">
        <w:rPr>
          <w:lang w:eastAsia="ko-KR"/>
        </w:rPr>
        <w:tab/>
      </w:r>
      <w:r w:rsidRPr="000B2AEF">
        <w:rPr>
          <w:i/>
          <w:lang w:eastAsia="ko-KR"/>
        </w:rPr>
        <w:t>cg-SDT-RSRP-</w:t>
      </w:r>
      <w:proofErr w:type="spellStart"/>
      <w:r w:rsidRPr="000B2AEF">
        <w:rPr>
          <w:i/>
          <w:lang w:eastAsia="ko-KR"/>
        </w:rPr>
        <w:t>ThresholdSSB</w:t>
      </w:r>
      <w:proofErr w:type="spellEnd"/>
      <w:r w:rsidRPr="000B2AEF">
        <w:rPr>
          <w:lang w:eastAsia="ko-KR"/>
        </w:rPr>
        <w:t>: an RSRP threshold configured for SSB selection for CG-SDT.</w:t>
      </w:r>
    </w:p>
    <w:p w14:paraId="7FCFC1D0" w14:textId="77777777" w:rsidR="00182FD6" w:rsidRPr="000B2AEF" w:rsidRDefault="00182FD6" w:rsidP="00182FD6">
      <w:pPr>
        <w:rPr>
          <w:rFonts w:eastAsia="等线"/>
          <w:lang w:eastAsia="zh-CN"/>
        </w:rPr>
      </w:pPr>
      <w:r w:rsidRPr="000B2AEF">
        <w:rPr>
          <w:rFonts w:eastAsia="等线"/>
          <w:lang w:eastAsia="zh-CN"/>
        </w:rPr>
        <w:t>The MAC entity shall, if initiated by the upper layers for SDT procedure:</w:t>
      </w:r>
    </w:p>
    <w:p w14:paraId="604B476A" w14:textId="77777777" w:rsidR="00182FD6" w:rsidRPr="000B2AEF" w:rsidRDefault="00182FD6" w:rsidP="00182FD6">
      <w:pPr>
        <w:pStyle w:val="B1"/>
        <w:rPr>
          <w:rFonts w:eastAsia="等线"/>
          <w:lang w:eastAsia="zh-CN"/>
        </w:rPr>
      </w:pPr>
      <w:r w:rsidRPr="000B2AEF">
        <w:rPr>
          <w:rFonts w:eastAsia="等线"/>
          <w:lang w:eastAsia="zh-CN"/>
        </w:rPr>
        <w:t>1&gt;</w:t>
      </w:r>
      <w:r w:rsidRPr="000B2AEF">
        <w:rPr>
          <w:rFonts w:eastAsia="等线"/>
          <w:lang w:eastAsia="zh-CN"/>
        </w:rPr>
        <w:tab/>
        <w:t xml:space="preserve">if the data volume of the pending UL data across all RBs configured for SDT is less than or equal to </w:t>
      </w:r>
      <w:proofErr w:type="spellStart"/>
      <w:r w:rsidRPr="000B2AEF">
        <w:rPr>
          <w:rFonts w:eastAsia="等线"/>
          <w:i/>
          <w:lang w:eastAsia="zh-CN"/>
        </w:rPr>
        <w:t>sdt-DataVolumeThreshold</w:t>
      </w:r>
      <w:proofErr w:type="spellEnd"/>
      <w:r w:rsidRPr="000B2AEF">
        <w:rPr>
          <w:rFonts w:eastAsia="等线"/>
          <w:lang w:eastAsia="zh-CN"/>
        </w:rPr>
        <w:t>; and</w:t>
      </w:r>
    </w:p>
    <w:p w14:paraId="42FF9B47" w14:textId="77777777" w:rsidR="00182FD6" w:rsidRPr="000B2AEF" w:rsidRDefault="00182FD6" w:rsidP="00182FD6">
      <w:pPr>
        <w:pStyle w:val="NO"/>
        <w:rPr>
          <w:lang w:eastAsia="zh-CN"/>
        </w:rPr>
      </w:pPr>
      <w:r w:rsidRPr="000B2AEF">
        <w:rPr>
          <w:lang w:eastAsia="zh-CN"/>
        </w:rPr>
        <w:t>NOTE:</w:t>
      </w:r>
      <w:r w:rsidRPr="000B2AEF">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62F4D09A" w14:textId="77777777" w:rsidR="00182FD6" w:rsidRPr="000B2AEF" w:rsidRDefault="00182FD6" w:rsidP="00182FD6">
      <w:pPr>
        <w:pStyle w:val="B1"/>
        <w:rPr>
          <w:rFonts w:eastAsia="等线"/>
          <w:lang w:eastAsia="zh-CN"/>
        </w:rPr>
      </w:pPr>
      <w:r w:rsidRPr="000B2AEF">
        <w:rPr>
          <w:rFonts w:eastAsia="等线"/>
          <w:lang w:eastAsia="zh-CN"/>
        </w:rPr>
        <w:t>1&gt;</w:t>
      </w:r>
      <w:r w:rsidRPr="000B2AEF">
        <w:rPr>
          <w:rFonts w:eastAsia="等线"/>
          <w:lang w:eastAsia="zh-CN"/>
        </w:rPr>
        <w:tab/>
        <w:t xml:space="preserve">if the RSRP of the downlink pathloss reference is higher than </w:t>
      </w:r>
      <w:proofErr w:type="spellStart"/>
      <w:r w:rsidRPr="000B2AEF">
        <w:rPr>
          <w:rFonts w:eastAsia="等线"/>
          <w:i/>
          <w:lang w:eastAsia="zh-CN"/>
        </w:rPr>
        <w:t>sdt</w:t>
      </w:r>
      <w:proofErr w:type="spellEnd"/>
      <w:r w:rsidRPr="000B2AEF">
        <w:rPr>
          <w:rFonts w:eastAsia="等线"/>
          <w:i/>
          <w:lang w:eastAsia="zh-CN"/>
        </w:rPr>
        <w:t>-RSRP-Threshold</w:t>
      </w:r>
      <w:r w:rsidRPr="000B2AEF">
        <w:rPr>
          <w:rFonts w:eastAsia="等线"/>
          <w:lang w:eastAsia="zh-CN"/>
        </w:rPr>
        <w:t>; or</w:t>
      </w:r>
    </w:p>
    <w:p w14:paraId="64F38DAB" w14:textId="77777777" w:rsidR="00182FD6" w:rsidRPr="000B2AEF" w:rsidRDefault="00182FD6" w:rsidP="00182FD6">
      <w:pPr>
        <w:pStyle w:val="B1"/>
        <w:rPr>
          <w:rFonts w:eastAsia="等线"/>
          <w:lang w:eastAsia="zh-CN"/>
        </w:rPr>
      </w:pPr>
      <w:r w:rsidRPr="000B2AEF">
        <w:rPr>
          <w:rFonts w:eastAsia="等线"/>
          <w:lang w:eastAsia="zh-CN"/>
        </w:rPr>
        <w:t>1&gt;</w:t>
      </w:r>
      <w:r w:rsidRPr="000B2AEF">
        <w:rPr>
          <w:rFonts w:eastAsia="等线"/>
          <w:lang w:eastAsia="zh-CN"/>
        </w:rPr>
        <w:tab/>
        <w:t xml:space="preserve">if </w:t>
      </w:r>
      <w:proofErr w:type="spellStart"/>
      <w:r w:rsidRPr="000B2AEF">
        <w:rPr>
          <w:rFonts w:eastAsia="等线"/>
          <w:i/>
          <w:lang w:eastAsia="zh-CN"/>
        </w:rPr>
        <w:t>sdt</w:t>
      </w:r>
      <w:proofErr w:type="spellEnd"/>
      <w:r w:rsidRPr="000B2AEF">
        <w:rPr>
          <w:rFonts w:eastAsia="等线"/>
          <w:i/>
          <w:lang w:eastAsia="zh-CN"/>
        </w:rPr>
        <w:t>-RSRP-Threshold</w:t>
      </w:r>
      <w:r w:rsidRPr="000B2AEF">
        <w:rPr>
          <w:rFonts w:eastAsia="等线"/>
          <w:lang w:eastAsia="zh-CN"/>
        </w:rPr>
        <w:t xml:space="preserve"> is not configured:</w:t>
      </w:r>
    </w:p>
    <w:p w14:paraId="6E8EBE46" w14:textId="77777777" w:rsidR="00182FD6" w:rsidRPr="000B2AEF" w:rsidRDefault="00182FD6" w:rsidP="00182FD6">
      <w:pPr>
        <w:pStyle w:val="B2"/>
        <w:rPr>
          <w:rFonts w:eastAsia="等线"/>
          <w:lang w:eastAsia="zh-CN"/>
        </w:rPr>
      </w:pPr>
      <w:r w:rsidRPr="000B2AEF">
        <w:rPr>
          <w:rFonts w:eastAsia="等线"/>
          <w:lang w:eastAsia="zh-CN"/>
        </w:rPr>
        <w:t>2&gt;</w:t>
      </w:r>
      <w:r w:rsidRPr="000B2AEF">
        <w:rPr>
          <w:rFonts w:eastAsia="等线"/>
          <w:lang w:eastAsia="zh-CN"/>
        </w:rPr>
        <w:tab/>
        <w:t>if the Serving Cell for SDT is configured with supplementary uplink as specified in TS 38.331 [5]; and</w:t>
      </w:r>
    </w:p>
    <w:p w14:paraId="75266582" w14:textId="77777777" w:rsidR="00182FD6" w:rsidRPr="000B2AEF" w:rsidRDefault="00182FD6" w:rsidP="00182FD6">
      <w:pPr>
        <w:pStyle w:val="B2"/>
        <w:rPr>
          <w:rFonts w:eastAsia="等线"/>
          <w:lang w:eastAsia="zh-CN"/>
        </w:rPr>
      </w:pPr>
      <w:r w:rsidRPr="000B2AEF">
        <w:rPr>
          <w:rFonts w:eastAsia="等线"/>
          <w:lang w:eastAsia="zh-CN"/>
        </w:rPr>
        <w:t>2&gt;</w:t>
      </w:r>
      <w:r w:rsidRPr="000B2AEF">
        <w:rPr>
          <w:rFonts w:eastAsia="等线"/>
          <w:lang w:eastAsia="zh-CN"/>
        </w:rPr>
        <w:tab/>
        <w:t xml:space="preserve">if the RSRP of the downlink pathloss reference is less than </w:t>
      </w:r>
      <w:proofErr w:type="spellStart"/>
      <w:r w:rsidRPr="000B2AEF">
        <w:rPr>
          <w:rFonts w:eastAsia="等线"/>
          <w:i/>
          <w:lang w:eastAsia="zh-CN"/>
        </w:rPr>
        <w:t>rsrp</w:t>
      </w:r>
      <w:proofErr w:type="spellEnd"/>
      <w:r w:rsidRPr="000B2AEF">
        <w:rPr>
          <w:rFonts w:eastAsia="等线"/>
          <w:i/>
          <w:lang w:eastAsia="zh-CN"/>
        </w:rPr>
        <w:t>-</w:t>
      </w:r>
      <w:proofErr w:type="spellStart"/>
      <w:r w:rsidRPr="000B2AEF">
        <w:rPr>
          <w:rFonts w:eastAsia="等线"/>
          <w:i/>
          <w:lang w:eastAsia="zh-CN"/>
        </w:rPr>
        <w:t>ThresholdSSB</w:t>
      </w:r>
      <w:proofErr w:type="spellEnd"/>
      <w:r w:rsidRPr="000B2AEF">
        <w:rPr>
          <w:rFonts w:eastAsia="等线"/>
          <w:i/>
          <w:lang w:eastAsia="zh-CN"/>
        </w:rPr>
        <w:t>-SUL</w:t>
      </w:r>
      <w:r w:rsidRPr="000B2AEF">
        <w:rPr>
          <w:rFonts w:eastAsia="等线"/>
          <w:lang w:eastAsia="zh-CN"/>
        </w:rPr>
        <w:t>:</w:t>
      </w:r>
    </w:p>
    <w:p w14:paraId="5D112396" w14:textId="77777777" w:rsidR="00182FD6" w:rsidRPr="000B2AEF" w:rsidRDefault="00182FD6" w:rsidP="00182FD6">
      <w:pPr>
        <w:pStyle w:val="B3"/>
        <w:rPr>
          <w:rFonts w:eastAsia="等线"/>
          <w:lang w:eastAsia="zh-CN"/>
        </w:rPr>
      </w:pPr>
      <w:r w:rsidRPr="000B2AEF">
        <w:rPr>
          <w:rFonts w:eastAsia="等线"/>
          <w:lang w:eastAsia="zh-CN"/>
        </w:rPr>
        <w:t>3&gt;</w:t>
      </w:r>
      <w:r w:rsidRPr="000B2AEF">
        <w:rPr>
          <w:rFonts w:eastAsia="等线"/>
          <w:lang w:eastAsia="zh-CN"/>
        </w:rPr>
        <w:tab/>
        <w:t>select the SUL carrier.</w:t>
      </w:r>
    </w:p>
    <w:p w14:paraId="758F18F7" w14:textId="77777777" w:rsidR="00182FD6" w:rsidRPr="000B2AEF" w:rsidRDefault="00182FD6" w:rsidP="00182FD6">
      <w:pPr>
        <w:pStyle w:val="B2"/>
        <w:rPr>
          <w:rFonts w:eastAsia="等线"/>
          <w:lang w:eastAsia="zh-CN"/>
        </w:rPr>
      </w:pPr>
      <w:r w:rsidRPr="000B2AEF">
        <w:rPr>
          <w:rFonts w:eastAsia="等线"/>
          <w:lang w:eastAsia="zh-CN"/>
        </w:rPr>
        <w:t>2&gt;</w:t>
      </w:r>
      <w:r w:rsidRPr="000B2AEF">
        <w:rPr>
          <w:rFonts w:eastAsia="等线"/>
          <w:lang w:eastAsia="zh-CN"/>
        </w:rPr>
        <w:tab/>
        <w:t>else:</w:t>
      </w:r>
    </w:p>
    <w:p w14:paraId="0DBDB604" w14:textId="77777777" w:rsidR="00182FD6" w:rsidRPr="000B2AEF" w:rsidRDefault="00182FD6" w:rsidP="00182FD6">
      <w:pPr>
        <w:pStyle w:val="B3"/>
        <w:rPr>
          <w:rFonts w:eastAsia="等线"/>
          <w:lang w:eastAsia="zh-CN"/>
        </w:rPr>
      </w:pPr>
      <w:r w:rsidRPr="000B2AEF">
        <w:rPr>
          <w:rFonts w:eastAsia="等线"/>
          <w:lang w:eastAsia="zh-CN"/>
        </w:rPr>
        <w:t>3&gt;</w:t>
      </w:r>
      <w:r w:rsidRPr="000B2AEF">
        <w:rPr>
          <w:rFonts w:eastAsia="等线"/>
          <w:lang w:eastAsia="zh-CN"/>
        </w:rPr>
        <w:tab/>
        <w:t>select the NUL carrier.</w:t>
      </w:r>
    </w:p>
    <w:p w14:paraId="41FC7BB7" w14:textId="77777777" w:rsidR="00182FD6" w:rsidRPr="000B2AEF" w:rsidRDefault="00182FD6" w:rsidP="00182FD6">
      <w:pPr>
        <w:pStyle w:val="B2"/>
        <w:rPr>
          <w:lang w:eastAsia="zh-CN"/>
        </w:rPr>
      </w:pPr>
      <w:r w:rsidRPr="000B2AEF">
        <w:rPr>
          <w:lang w:eastAsia="zh-CN"/>
        </w:rPr>
        <w:t>2&gt;</w:t>
      </w:r>
      <w:r w:rsidRPr="000B2AEF">
        <w:rPr>
          <w:lang w:eastAsia="zh-CN"/>
        </w:rPr>
        <w:tab/>
        <w:t>if CG-SDT is configured on the selected UL carrier, and TA of the configured grant Type 1 resource is valid according to clause 5.27.2; and</w:t>
      </w:r>
    </w:p>
    <w:p w14:paraId="0E22E12B" w14:textId="77777777" w:rsidR="00182FD6" w:rsidRPr="000B2AEF" w:rsidRDefault="00182FD6" w:rsidP="00182FD6">
      <w:pPr>
        <w:pStyle w:val="B2"/>
        <w:rPr>
          <w:lang w:eastAsia="zh-CN"/>
        </w:rPr>
      </w:pPr>
      <w:r w:rsidRPr="000B2AEF">
        <w:rPr>
          <w:lang w:eastAsia="zh-CN"/>
        </w:rPr>
        <w:t>2&gt;</w:t>
      </w:r>
      <w:r w:rsidRPr="000B2AEF">
        <w:rPr>
          <w:lang w:eastAsia="zh-CN"/>
        </w:rPr>
        <w:tab/>
        <w:t xml:space="preserve">if at least one SSB </w:t>
      </w:r>
      <w:r w:rsidRPr="000B2AEF">
        <w:rPr>
          <w:rFonts w:eastAsia="等线"/>
          <w:kern w:val="2"/>
          <w:lang w:eastAsia="zh-CN"/>
        </w:rPr>
        <w:t xml:space="preserve">configured for CG-SDT </w:t>
      </w:r>
      <w:r w:rsidRPr="000B2AEF">
        <w:rPr>
          <w:lang w:eastAsia="zh-CN"/>
        </w:rPr>
        <w:t xml:space="preserve">with SS-RSRP above </w:t>
      </w:r>
      <w:r w:rsidRPr="000B2AEF">
        <w:rPr>
          <w:i/>
          <w:lang w:eastAsia="zh-CN"/>
        </w:rPr>
        <w:t>cg-SDT-RSRP-</w:t>
      </w:r>
      <w:proofErr w:type="spellStart"/>
      <w:r w:rsidRPr="000B2AEF">
        <w:rPr>
          <w:i/>
          <w:lang w:eastAsia="zh-CN"/>
        </w:rPr>
        <w:t>ThresholdSSB</w:t>
      </w:r>
      <w:proofErr w:type="spellEnd"/>
      <w:r w:rsidRPr="000B2AEF">
        <w:rPr>
          <w:lang w:eastAsia="zh-CN"/>
        </w:rPr>
        <w:t xml:space="preserve"> is available:</w:t>
      </w:r>
    </w:p>
    <w:p w14:paraId="6B24DF3F" w14:textId="77777777" w:rsidR="00182FD6" w:rsidRPr="000B2AEF" w:rsidRDefault="00182FD6" w:rsidP="00182FD6">
      <w:pPr>
        <w:pStyle w:val="B3"/>
        <w:rPr>
          <w:lang w:eastAsia="zh-CN"/>
        </w:rPr>
      </w:pPr>
      <w:r w:rsidRPr="000B2AEF">
        <w:rPr>
          <w:lang w:eastAsia="zh-CN"/>
        </w:rPr>
        <w:t>3&gt;</w:t>
      </w:r>
      <w:r w:rsidRPr="000B2AEF">
        <w:rPr>
          <w:lang w:eastAsia="zh-CN"/>
        </w:rPr>
        <w:tab/>
        <w:t>indicate to the upper layers that the conditions for initiating SDT procedure are fulfilled;</w:t>
      </w:r>
    </w:p>
    <w:p w14:paraId="00956FAC" w14:textId="77777777" w:rsidR="00182FD6" w:rsidRPr="000B2AEF" w:rsidRDefault="00182FD6" w:rsidP="00182FD6">
      <w:pPr>
        <w:pStyle w:val="B3"/>
        <w:rPr>
          <w:lang w:eastAsia="zh-CN"/>
        </w:rPr>
      </w:pPr>
      <w:r w:rsidRPr="000B2AEF">
        <w:rPr>
          <w:lang w:eastAsia="zh-CN"/>
        </w:rPr>
        <w:t>3&gt;</w:t>
      </w:r>
      <w:r w:rsidRPr="000B2AEF">
        <w:rPr>
          <w:lang w:eastAsia="zh-CN"/>
        </w:rPr>
        <w:tab/>
        <w:t>perform CG-SDT procedure on the selected UL carrier according to clause 5.8.2.</w:t>
      </w:r>
    </w:p>
    <w:p w14:paraId="7FE9CFA7" w14:textId="77777777" w:rsidR="00182FD6" w:rsidRPr="000B2AEF" w:rsidRDefault="00182FD6" w:rsidP="00182FD6">
      <w:pPr>
        <w:pStyle w:val="B2"/>
        <w:rPr>
          <w:lang w:eastAsia="zh-CN"/>
        </w:rPr>
      </w:pPr>
      <w:r w:rsidRPr="000B2AEF">
        <w:rPr>
          <w:lang w:eastAsia="zh-CN"/>
        </w:rPr>
        <w:t>2&gt;</w:t>
      </w:r>
      <w:r w:rsidRPr="000B2AEF">
        <w:rPr>
          <w:lang w:eastAsia="zh-CN"/>
        </w:rPr>
        <w:tab/>
        <w:t xml:space="preserve">else if a set of </w:t>
      </w:r>
      <w:proofErr w:type="gramStart"/>
      <w:r w:rsidRPr="000B2AEF">
        <w:rPr>
          <w:lang w:eastAsia="zh-CN"/>
        </w:rPr>
        <w:t>Random Access</w:t>
      </w:r>
      <w:proofErr w:type="gramEnd"/>
      <w:r w:rsidRPr="000B2AEF">
        <w:rPr>
          <w:lang w:eastAsia="zh-CN"/>
        </w:rPr>
        <w:t xml:space="preserve"> resources for performing RA-SDT are selected according to clause 5.1.1b on the selected UL carrier:</w:t>
      </w:r>
    </w:p>
    <w:p w14:paraId="47D04662" w14:textId="77777777" w:rsidR="00182FD6" w:rsidRPr="000B2AEF" w:rsidRDefault="00182FD6" w:rsidP="00182FD6">
      <w:pPr>
        <w:pStyle w:val="B3"/>
        <w:rPr>
          <w:lang w:eastAsia="zh-CN"/>
        </w:rPr>
      </w:pPr>
      <w:r w:rsidRPr="000B2AEF">
        <w:rPr>
          <w:lang w:eastAsia="zh-CN"/>
        </w:rPr>
        <w:t>3&gt;</w:t>
      </w:r>
      <w:r w:rsidRPr="000B2AEF">
        <w:rPr>
          <w:lang w:eastAsia="zh-CN"/>
        </w:rPr>
        <w:tab/>
      </w:r>
      <w:ins w:id="12" w:author="Yu Qiaoling" w:date="2022-07-26T12:07:00Z">
        <w:r>
          <w:rPr>
            <w:lang w:eastAsia="zh-CN"/>
          </w:rPr>
          <w:t xml:space="preserve">if </w:t>
        </w:r>
        <w:r>
          <w:rPr>
            <w:i/>
            <w:lang w:eastAsia="zh-CN"/>
          </w:rPr>
          <w:t>cg-SDT-</w:t>
        </w:r>
        <w:proofErr w:type="spellStart"/>
        <w:r>
          <w:rPr>
            <w:i/>
            <w:lang w:eastAsia="zh-CN"/>
          </w:rPr>
          <w:t>TimeAlignmentTimer</w:t>
        </w:r>
        <w:proofErr w:type="spellEnd"/>
        <w:r>
          <w:rPr>
            <w:lang w:eastAsia="zh-CN"/>
          </w:rPr>
          <w:t xml:space="preserve"> is running, </w:t>
        </w:r>
      </w:ins>
      <w:r w:rsidRPr="000B2AEF">
        <w:rPr>
          <w:lang w:eastAsia="zh-CN"/>
        </w:rPr>
        <w:t xml:space="preserve">consider </w:t>
      </w:r>
      <w:r w:rsidRPr="000B2AEF">
        <w:rPr>
          <w:i/>
          <w:lang w:eastAsia="zh-CN"/>
        </w:rPr>
        <w:t>cg-SDT-</w:t>
      </w:r>
      <w:proofErr w:type="spellStart"/>
      <w:r w:rsidRPr="000B2AEF">
        <w:rPr>
          <w:i/>
          <w:lang w:eastAsia="zh-CN"/>
        </w:rPr>
        <w:t>TimeAlignmentTimer</w:t>
      </w:r>
      <w:proofErr w:type="spellEnd"/>
      <w:r w:rsidRPr="000B2AEF">
        <w:rPr>
          <w:lang w:eastAsia="zh-CN"/>
        </w:rPr>
        <w:t xml:space="preserve"> as expired and</w:t>
      </w:r>
      <w:r w:rsidRPr="000B2AEF">
        <w:t xml:space="preserve"> perform the corresponding actions in clause 5.2</w:t>
      </w:r>
      <w:r w:rsidRPr="000B2AEF">
        <w:rPr>
          <w:lang w:eastAsia="zh-CN"/>
        </w:rPr>
        <w:t>;</w:t>
      </w:r>
    </w:p>
    <w:p w14:paraId="1C2907A1" w14:textId="77777777" w:rsidR="00182FD6" w:rsidRPr="000B2AEF" w:rsidRDefault="00182FD6" w:rsidP="00182FD6">
      <w:pPr>
        <w:pStyle w:val="B3"/>
        <w:rPr>
          <w:lang w:eastAsia="zh-CN"/>
        </w:rPr>
      </w:pPr>
      <w:r w:rsidRPr="000B2AEF">
        <w:rPr>
          <w:lang w:eastAsia="zh-CN"/>
        </w:rPr>
        <w:t>3&gt;</w:t>
      </w:r>
      <w:r w:rsidRPr="000B2AEF">
        <w:rPr>
          <w:lang w:eastAsia="zh-CN"/>
        </w:rPr>
        <w:tab/>
        <w:t>indicate to the upper layers that the conditions for initiating SDT procedure are fulfilled.</w:t>
      </w:r>
    </w:p>
    <w:p w14:paraId="6D165FC9" w14:textId="77777777" w:rsidR="00182FD6" w:rsidRPr="000B2AEF" w:rsidRDefault="00182FD6" w:rsidP="00182FD6">
      <w:pPr>
        <w:pStyle w:val="B2"/>
        <w:rPr>
          <w:lang w:eastAsia="zh-CN"/>
        </w:rPr>
      </w:pPr>
      <w:r w:rsidRPr="000B2AEF">
        <w:rPr>
          <w:lang w:eastAsia="zh-CN"/>
        </w:rPr>
        <w:t>2&gt;</w:t>
      </w:r>
      <w:r w:rsidRPr="000B2AEF">
        <w:rPr>
          <w:lang w:eastAsia="zh-CN"/>
        </w:rPr>
        <w:tab/>
        <w:t>else:</w:t>
      </w:r>
    </w:p>
    <w:p w14:paraId="6AD104AD" w14:textId="1DD23A06" w:rsidR="00182FD6" w:rsidRPr="000B2AEF" w:rsidRDefault="00182FD6" w:rsidP="00182FD6">
      <w:pPr>
        <w:pStyle w:val="B3"/>
        <w:rPr>
          <w:rFonts w:eastAsia="等线"/>
          <w:lang w:eastAsia="zh-CN"/>
        </w:rPr>
      </w:pPr>
      <w:r w:rsidRPr="000B2AEF">
        <w:rPr>
          <w:rFonts w:eastAsia="等线"/>
          <w:lang w:eastAsia="zh-CN"/>
        </w:rPr>
        <w:t>3&gt;</w:t>
      </w:r>
      <w:r w:rsidRPr="000B2AEF">
        <w:rPr>
          <w:rFonts w:eastAsia="等线"/>
          <w:lang w:eastAsia="zh-CN"/>
        </w:rPr>
        <w:tab/>
      </w:r>
      <w:r w:rsidRPr="000B2AEF">
        <w:rPr>
          <w:lang w:eastAsia="zh-CN"/>
        </w:rPr>
        <w:t>indicate to the upper layers that the conditions for initiating SDT procedure are not fulfilled</w:t>
      </w:r>
      <w:r w:rsidRPr="000B2AEF">
        <w:rPr>
          <w:rFonts w:eastAsia="等线"/>
          <w:lang w:eastAsia="zh-CN"/>
        </w:rPr>
        <w:t>.</w:t>
      </w:r>
    </w:p>
    <w:p w14:paraId="6FAD6086" w14:textId="77777777" w:rsidR="00182FD6" w:rsidRPr="000B2AEF" w:rsidRDefault="00182FD6" w:rsidP="00182FD6">
      <w:pPr>
        <w:pStyle w:val="B1"/>
        <w:rPr>
          <w:rFonts w:eastAsia="等线"/>
          <w:lang w:eastAsia="zh-CN"/>
        </w:rPr>
      </w:pPr>
      <w:r w:rsidRPr="000B2AEF">
        <w:rPr>
          <w:rFonts w:eastAsia="等线"/>
          <w:lang w:eastAsia="zh-CN"/>
        </w:rPr>
        <w:t>1&gt;</w:t>
      </w:r>
      <w:r w:rsidRPr="000B2AEF">
        <w:rPr>
          <w:rFonts w:eastAsia="等线"/>
          <w:lang w:eastAsia="zh-CN"/>
        </w:rPr>
        <w:tab/>
        <w:t>else:</w:t>
      </w:r>
    </w:p>
    <w:p w14:paraId="695CE24C" w14:textId="77777777" w:rsidR="00182FD6" w:rsidRPr="000B2AEF" w:rsidRDefault="00182FD6" w:rsidP="00182FD6">
      <w:pPr>
        <w:pStyle w:val="B2"/>
        <w:rPr>
          <w:rFonts w:eastAsia="Malgun Gothic"/>
          <w:lang w:eastAsia="ko-KR"/>
        </w:rPr>
      </w:pPr>
      <w:r w:rsidRPr="000B2AEF">
        <w:rPr>
          <w:rFonts w:eastAsia="等线"/>
          <w:lang w:eastAsia="zh-CN"/>
        </w:rPr>
        <w:t>2&gt;</w:t>
      </w:r>
      <w:r w:rsidRPr="000B2AEF">
        <w:rPr>
          <w:rFonts w:eastAsia="等线"/>
          <w:lang w:eastAsia="zh-CN"/>
        </w:rPr>
        <w:tab/>
      </w:r>
      <w:r w:rsidRPr="000B2AEF">
        <w:rPr>
          <w:lang w:eastAsia="zh-CN"/>
        </w:rPr>
        <w:t>indicate to the upper layers that the conditions for initiating SDT procedure are not fulfilled</w:t>
      </w:r>
      <w:r w:rsidRPr="000B2AEF">
        <w:rPr>
          <w:rFonts w:eastAsia="等线"/>
          <w:lang w:eastAsia="zh-CN"/>
        </w:rPr>
        <w:t>.</w:t>
      </w:r>
      <w:bookmarkEnd w:id="10"/>
    </w:p>
    <w:p w14:paraId="2B6273EC" w14:textId="77777777" w:rsidR="00182FD6" w:rsidRPr="000B2AEF" w:rsidRDefault="00182FD6" w:rsidP="00182FD6">
      <w:pPr>
        <w:rPr>
          <w:rFonts w:eastAsia="宋体"/>
          <w:kern w:val="2"/>
        </w:rPr>
      </w:pPr>
      <w:r w:rsidRPr="000B2AEF">
        <w:rPr>
          <w:rFonts w:eastAsia="宋体"/>
          <w:kern w:val="2"/>
        </w:rPr>
        <w:lastRenderedPageBreak/>
        <w:t xml:space="preserve">If RA-SDT is selected above and after the </w:t>
      </w:r>
      <w:proofErr w:type="gramStart"/>
      <w:r w:rsidRPr="000B2AEF">
        <w:rPr>
          <w:rFonts w:eastAsia="宋体"/>
          <w:kern w:val="2"/>
        </w:rPr>
        <w:t>Random Access</w:t>
      </w:r>
      <w:proofErr w:type="gramEnd"/>
      <w:r w:rsidRPr="000B2AEF">
        <w:rPr>
          <w:rFonts w:eastAsia="宋体"/>
          <w:kern w:val="2"/>
        </w:rPr>
        <w:t xml:space="preserve"> procedure is successfully completed (see clause 5.1.6), the UE monitors PDCCH addressed to C-RNTI until the RA-SDT procedure is terminated. </w:t>
      </w:r>
      <w:r w:rsidRPr="000B2AEF">
        <w:rPr>
          <w:rFonts w:eastAsia="宋体"/>
          <w:kern w:val="2"/>
          <w:lang w:eastAsia="zh-CN"/>
        </w:rPr>
        <w:t>If</w:t>
      </w:r>
      <w:r w:rsidRPr="000B2AEF">
        <w:rPr>
          <w:rFonts w:eastAsia="宋体"/>
          <w:kern w:val="2"/>
        </w:rPr>
        <w:t xml:space="preserve"> CG-SDT is selected above and after the initial transmission for CG-SDT is performed, the UE monitors PDCCH addressed to C-RNTI and CS-RNTI until the CG-SDT procedure is terminated.</w:t>
      </w:r>
    </w:p>
    <w:p w14:paraId="7B05F74D" w14:textId="77777777" w:rsidR="00182FD6" w:rsidRDefault="00182FD6" w:rsidP="00182FD6">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014EE527" w14:textId="131FAAC1" w:rsidR="00182FD6" w:rsidRDefault="00182FD6">
      <w:pPr>
        <w:overflowPunct/>
        <w:autoSpaceDE/>
        <w:autoSpaceDN/>
        <w:adjustRightInd/>
        <w:spacing w:after="0"/>
        <w:textAlignment w:val="auto"/>
        <w:rPr>
          <w:rFonts w:eastAsiaTheme="minorEastAsia"/>
          <w:noProof/>
          <w:sz w:val="8"/>
          <w:szCs w:val="8"/>
        </w:rPr>
      </w:pPr>
    </w:p>
    <w:p w14:paraId="40E677FE" w14:textId="5B098FD4" w:rsidR="00151845" w:rsidRDefault="00151845">
      <w:pPr>
        <w:overflowPunct/>
        <w:autoSpaceDE/>
        <w:autoSpaceDN/>
        <w:adjustRightInd/>
        <w:spacing w:after="0"/>
        <w:textAlignment w:val="auto"/>
        <w:rPr>
          <w:rFonts w:eastAsiaTheme="minorEastAsia"/>
          <w:noProof/>
          <w:sz w:val="8"/>
          <w:szCs w:val="8"/>
        </w:rPr>
      </w:pPr>
    </w:p>
    <w:p w14:paraId="18DF9EAC" w14:textId="1097180F" w:rsidR="00151845" w:rsidRDefault="00151845">
      <w:pPr>
        <w:overflowPunct/>
        <w:autoSpaceDE/>
        <w:autoSpaceDN/>
        <w:adjustRightInd/>
        <w:spacing w:after="0"/>
        <w:textAlignment w:val="auto"/>
        <w:rPr>
          <w:rFonts w:eastAsiaTheme="minorEastAsia"/>
          <w:noProof/>
          <w:sz w:val="8"/>
          <w:szCs w:val="8"/>
        </w:rPr>
      </w:pPr>
    </w:p>
    <w:bookmarkEnd w:id="0"/>
    <w:bookmarkEnd w:id="1"/>
    <w:bookmarkEnd w:id="2"/>
    <w:bookmarkEnd w:id="3"/>
    <w:bookmarkEnd w:id="4"/>
    <w:bookmarkEnd w:id="5"/>
    <w:p w14:paraId="76478075" w14:textId="77777777" w:rsidR="00DF724F" w:rsidRPr="00DF724F" w:rsidRDefault="00DF724F">
      <w:pPr>
        <w:overflowPunct/>
        <w:autoSpaceDE/>
        <w:autoSpaceDN/>
        <w:adjustRightInd/>
        <w:spacing w:after="0"/>
        <w:textAlignment w:val="auto"/>
        <w:rPr>
          <w:rFonts w:ascii="Arial" w:eastAsiaTheme="minorEastAsia" w:hAnsi="Arial"/>
          <w:noProof/>
          <w:sz w:val="8"/>
          <w:szCs w:val="8"/>
          <w:lang w:eastAsia="en-US"/>
        </w:rPr>
      </w:pPr>
    </w:p>
    <w:sectPr w:rsidR="00DF724F" w:rsidRPr="00DF724F" w:rsidSect="00784FCD">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AD038" w14:textId="77777777" w:rsidR="00BF0E8A" w:rsidRDefault="00BF0E8A">
      <w:pPr>
        <w:spacing w:after="0"/>
      </w:pPr>
      <w:r>
        <w:separator/>
      </w:r>
    </w:p>
  </w:endnote>
  <w:endnote w:type="continuationSeparator" w:id="0">
    <w:p w14:paraId="7A29EDD4" w14:textId="77777777" w:rsidR="00BF0E8A" w:rsidRDefault="00BF0E8A">
      <w:pPr>
        <w:spacing w:after="0"/>
      </w:pPr>
      <w:r>
        <w:continuationSeparator/>
      </w:r>
    </w:p>
  </w:endnote>
  <w:endnote w:type="continuationNotice" w:id="1">
    <w:p w14:paraId="50F0E24C" w14:textId="77777777" w:rsidR="00BF0E8A" w:rsidRDefault="00BF0E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C540D0" w:rsidRDefault="00C540D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92CA2" w14:textId="77777777" w:rsidR="00BF0E8A" w:rsidRDefault="00BF0E8A">
      <w:pPr>
        <w:spacing w:after="0"/>
      </w:pPr>
      <w:r>
        <w:separator/>
      </w:r>
    </w:p>
  </w:footnote>
  <w:footnote w:type="continuationSeparator" w:id="0">
    <w:p w14:paraId="76EF5EB9" w14:textId="77777777" w:rsidR="00BF0E8A" w:rsidRDefault="00BF0E8A">
      <w:pPr>
        <w:spacing w:after="0"/>
      </w:pPr>
      <w:r>
        <w:continuationSeparator/>
      </w:r>
    </w:p>
  </w:footnote>
  <w:footnote w:type="continuationNotice" w:id="1">
    <w:p w14:paraId="41050D45" w14:textId="77777777" w:rsidR="00BF0E8A" w:rsidRDefault="00BF0E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E2ADC15" w:rsidR="00C540D0" w:rsidRDefault="00C540D0">
    <w:pPr>
      <w:framePr w:h="284" w:hRule="exact" w:wrap="around" w:vAnchor="text" w:hAnchor="margin" w:xAlign="right" w:y="1"/>
      <w:rPr>
        <w:rFonts w:ascii="Arial" w:hAnsi="Arial" w:cs="Arial"/>
        <w:b/>
        <w:sz w:val="18"/>
        <w:szCs w:val="18"/>
      </w:rPr>
    </w:pPr>
  </w:p>
  <w:p w14:paraId="7E4C60FC" w14:textId="77777777" w:rsidR="00C540D0" w:rsidRDefault="00C540D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C540D0" w:rsidRDefault="00C540D0">
    <w:pPr>
      <w:framePr w:h="284" w:hRule="exact" w:wrap="around" w:vAnchor="text" w:hAnchor="margin" w:y="7"/>
      <w:rPr>
        <w:rFonts w:ascii="Arial" w:hAnsi="Arial" w:cs="Arial"/>
        <w:b/>
        <w:sz w:val="18"/>
        <w:szCs w:val="18"/>
      </w:rPr>
    </w:pPr>
  </w:p>
  <w:p w14:paraId="346C1704" w14:textId="77777777" w:rsidR="00C540D0" w:rsidRDefault="00C540D0">
    <w:pPr>
      <w:pStyle w:val="a3"/>
    </w:pPr>
  </w:p>
  <w:p w14:paraId="31BBBCD6" w14:textId="77777777" w:rsidR="00C540D0" w:rsidRDefault="00C540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D574DA1"/>
    <w:multiLevelType w:val="hybridMultilevel"/>
    <w:tmpl w:val="C62C122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075198991">
    <w:abstractNumId w:val="0"/>
  </w:num>
  <w:num w:numId="2" w16cid:durableId="2121147302">
    <w:abstractNumId w:val="10"/>
  </w:num>
  <w:num w:numId="3" w16cid:durableId="885290063">
    <w:abstractNumId w:val="12"/>
  </w:num>
  <w:num w:numId="4" w16cid:durableId="1095903701">
    <w:abstractNumId w:val="11"/>
  </w:num>
  <w:num w:numId="5" w16cid:durableId="7411484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391898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55624461">
    <w:abstractNumId w:val="7"/>
  </w:num>
  <w:num w:numId="8" w16cid:durableId="194925569">
    <w:abstractNumId w:val="6"/>
  </w:num>
  <w:num w:numId="9" w16cid:durableId="1693804049">
    <w:abstractNumId w:val="5"/>
  </w:num>
  <w:num w:numId="10" w16cid:durableId="1600672457">
    <w:abstractNumId w:val="4"/>
  </w:num>
  <w:num w:numId="11" w16cid:durableId="1641688139">
    <w:abstractNumId w:val="3"/>
  </w:num>
  <w:num w:numId="12" w16cid:durableId="838471177">
    <w:abstractNumId w:val="2"/>
  </w:num>
  <w:num w:numId="13" w16cid:durableId="1206679263">
    <w:abstractNumId w:val="1"/>
  </w:num>
  <w:num w:numId="14" w16cid:durableId="1935627121">
    <w:abstractNumId w:val="13"/>
  </w:num>
  <w:num w:numId="15" w16cid:durableId="6805457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17511272">
    <w:abstractNumId w:val="14"/>
  </w:num>
  <w:num w:numId="17" w16cid:durableId="747338541">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 Qiaoling">
    <w15:presenceInfo w15:providerId="Windows Live" w15:userId="162dde81f7141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C49"/>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289"/>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87"/>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58C"/>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51"/>
    <w:rsid w:val="00074C60"/>
    <w:rsid w:val="00074E0E"/>
    <w:rsid w:val="00075725"/>
    <w:rsid w:val="000759CE"/>
    <w:rsid w:val="00075B09"/>
    <w:rsid w:val="00075BD1"/>
    <w:rsid w:val="00075EC7"/>
    <w:rsid w:val="0007602B"/>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D4"/>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DEB"/>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79F"/>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466"/>
    <w:rsid w:val="0012187F"/>
    <w:rsid w:val="00121EE7"/>
    <w:rsid w:val="001224DE"/>
    <w:rsid w:val="00122531"/>
    <w:rsid w:val="001225C3"/>
    <w:rsid w:val="00122AE0"/>
    <w:rsid w:val="00122FA7"/>
    <w:rsid w:val="001231DA"/>
    <w:rsid w:val="00123AFB"/>
    <w:rsid w:val="00123E0B"/>
    <w:rsid w:val="00123FB4"/>
    <w:rsid w:val="00124159"/>
    <w:rsid w:val="0012469F"/>
    <w:rsid w:val="0012563B"/>
    <w:rsid w:val="0012638D"/>
    <w:rsid w:val="00126517"/>
    <w:rsid w:val="00126575"/>
    <w:rsid w:val="001265CD"/>
    <w:rsid w:val="0012677F"/>
    <w:rsid w:val="001267FC"/>
    <w:rsid w:val="00126900"/>
    <w:rsid w:val="00126B77"/>
    <w:rsid w:val="00126F27"/>
    <w:rsid w:val="001274DA"/>
    <w:rsid w:val="00127C1F"/>
    <w:rsid w:val="00127EE7"/>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845"/>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0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537"/>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2FD6"/>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1"/>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97E3A"/>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B4"/>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0C"/>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0CCB"/>
    <w:rsid w:val="001D1833"/>
    <w:rsid w:val="001D2797"/>
    <w:rsid w:val="001D29D0"/>
    <w:rsid w:val="001D300A"/>
    <w:rsid w:val="001D329C"/>
    <w:rsid w:val="001D35CC"/>
    <w:rsid w:val="001D42FC"/>
    <w:rsid w:val="001D4385"/>
    <w:rsid w:val="001D46A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42"/>
    <w:rsid w:val="001E7795"/>
    <w:rsid w:val="001F05B6"/>
    <w:rsid w:val="001F09AB"/>
    <w:rsid w:val="001F0A6D"/>
    <w:rsid w:val="001F168B"/>
    <w:rsid w:val="001F1702"/>
    <w:rsid w:val="001F1813"/>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607"/>
    <w:rsid w:val="001F4958"/>
    <w:rsid w:val="001F4E66"/>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48A6"/>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27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55F"/>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340"/>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CE"/>
    <w:rsid w:val="002600EB"/>
    <w:rsid w:val="002602C9"/>
    <w:rsid w:val="00260CBC"/>
    <w:rsid w:val="002612E5"/>
    <w:rsid w:val="00261A24"/>
    <w:rsid w:val="00261B30"/>
    <w:rsid w:val="00261C6E"/>
    <w:rsid w:val="002623F9"/>
    <w:rsid w:val="002629BE"/>
    <w:rsid w:val="00262F54"/>
    <w:rsid w:val="00263157"/>
    <w:rsid w:val="00263A46"/>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765"/>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A38"/>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B0F"/>
    <w:rsid w:val="002A2F29"/>
    <w:rsid w:val="002A304D"/>
    <w:rsid w:val="002A30AC"/>
    <w:rsid w:val="002A3190"/>
    <w:rsid w:val="002A31C1"/>
    <w:rsid w:val="002A35C6"/>
    <w:rsid w:val="002A3F27"/>
    <w:rsid w:val="002A4B07"/>
    <w:rsid w:val="002A552F"/>
    <w:rsid w:val="002A5977"/>
    <w:rsid w:val="002A5CA2"/>
    <w:rsid w:val="002A622D"/>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77D"/>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11C"/>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10D1"/>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12"/>
    <w:rsid w:val="002F17DB"/>
    <w:rsid w:val="002F1938"/>
    <w:rsid w:val="002F1AC8"/>
    <w:rsid w:val="002F25BA"/>
    <w:rsid w:val="002F330F"/>
    <w:rsid w:val="002F36EC"/>
    <w:rsid w:val="002F3778"/>
    <w:rsid w:val="002F38F4"/>
    <w:rsid w:val="002F3F90"/>
    <w:rsid w:val="002F46CB"/>
    <w:rsid w:val="002F4CEA"/>
    <w:rsid w:val="002F4FB2"/>
    <w:rsid w:val="002F51AB"/>
    <w:rsid w:val="002F5CDD"/>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6D1"/>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371"/>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DBF"/>
    <w:rsid w:val="00327FA6"/>
    <w:rsid w:val="00330646"/>
    <w:rsid w:val="0033086C"/>
    <w:rsid w:val="00330CF5"/>
    <w:rsid w:val="00331883"/>
    <w:rsid w:val="00331BBB"/>
    <w:rsid w:val="00332131"/>
    <w:rsid w:val="00332147"/>
    <w:rsid w:val="003321BB"/>
    <w:rsid w:val="003325EE"/>
    <w:rsid w:val="00332C5E"/>
    <w:rsid w:val="003334DB"/>
    <w:rsid w:val="003338AC"/>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0AF"/>
    <w:rsid w:val="0034534F"/>
    <w:rsid w:val="003455A3"/>
    <w:rsid w:val="00345E34"/>
    <w:rsid w:val="00345EB8"/>
    <w:rsid w:val="00345EFB"/>
    <w:rsid w:val="00346290"/>
    <w:rsid w:val="003463C8"/>
    <w:rsid w:val="0034663F"/>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E43"/>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4F8"/>
    <w:rsid w:val="00391656"/>
    <w:rsid w:val="00391778"/>
    <w:rsid w:val="00391D59"/>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102"/>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02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4D4"/>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6EF1"/>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8FB"/>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013"/>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158"/>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6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05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3DC"/>
    <w:rsid w:val="00452B2D"/>
    <w:rsid w:val="00452E1C"/>
    <w:rsid w:val="00452F1E"/>
    <w:rsid w:val="00452FF2"/>
    <w:rsid w:val="004535C7"/>
    <w:rsid w:val="00453805"/>
    <w:rsid w:val="00453806"/>
    <w:rsid w:val="00453B63"/>
    <w:rsid w:val="00453D45"/>
    <w:rsid w:val="00453E4B"/>
    <w:rsid w:val="0045411F"/>
    <w:rsid w:val="00454206"/>
    <w:rsid w:val="00454684"/>
    <w:rsid w:val="00454689"/>
    <w:rsid w:val="00454F23"/>
    <w:rsid w:val="0045526A"/>
    <w:rsid w:val="0045526B"/>
    <w:rsid w:val="004553FD"/>
    <w:rsid w:val="00455631"/>
    <w:rsid w:val="00455B47"/>
    <w:rsid w:val="00456142"/>
    <w:rsid w:val="0045635F"/>
    <w:rsid w:val="0045647C"/>
    <w:rsid w:val="0045659A"/>
    <w:rsid w:val="00456666"/>
    <w:rsid w:val="00456717"/>
    <w:rsid w:val="004567D6"/>
    <w:rsid w:val="00456989"/>
    <w:rsid w:val="00456AFF"/>
    <w:rsid w:val="00456CFD"/>
    <w:rsid w:val="00456D21"/>
    <w:rsid w:val="004571C8"/>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3AFB"/>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277"/>
    <w:rsid w:val="004776A6"/>
    <w:rsid w:val="00477803"/>
    <w:rsid w:val="004778CB"/>
    <w:rsid w:val="004804E1"/>
    <w:rsid w:val="00480718"/>
    <w:rsid w:val="00480B3B"/>
    <w:rsid w:val="00480CE4"/>
    <w:rsid w:val="00481215"/>
    <w:rsid w:val="004815DE"/>
    <w:rsid w:val="004816FA"/>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82B"/>
    <w:rsid w:val="004B29F4"/>
    <w:rsid w:val="004B2C7F"/>
    <w:rsid w:val="004B38AB"/>
    <w:rsid w:val="004B3954"/>
    <w:rsid w:val="004B3BDE"/>
    <w:rsid w:val="004B3C5C"/>
    <w:rsid w:val="004B3CE7"/>
    <w:rsid w:val="004B3E02"/>
    <w:rsid w:val="004B3F8E"/>
    <w:rsid w:val="004B43B3"/>
    <w:rsid w:val="004B4557"/>
    <w:rsid w:val="004B466E"/>
    <w:rsid w:val="004B5177"/>
    <w:rsid w:val="004B54F3"/>
    <w:rsid w:val="004B5C13"/>
    <w:rsid w:val="004B5F1F"/>
    <w:rsid w:val="004B64C7"/>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4B0"/>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CA6"/>
    <w:rsid w:val="004D1F1C"/>
    <w:rsid w:val="004D2085"/>
    <w:rsid w:val="004D20CC"/>
    <w:rsid w:val="004D2B04"/>
    <w:rsid w:val="004D31F8"/>
    <w:rsid w:val="004D325C"/>
    <w:rsid w:val="004D3578"/>
    <w:rsid w:val="004D3EA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E80"/>
    <w:rsid w:val="004F0F11"/>
    <w:rsid w:val="004F1280"/>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3DF"/>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F5"/>
    <w:rsid w:val="005379E3"/>
    <w:rsid w:val="00537B5D"/>
    <w:rsid w:val="00537C39"/>
    <w:rsid w:val="00537D6A"/>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6E9"/>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3FC"/>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36D2"/>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6D0"/>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E74"/>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890"/>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AC"/>
    <w:rsid w:val="0061002F"/>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6F3D"/>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0F6"/>
    <w:rsid w:val="00662153"/>
    <w:rsid w:val="00662241"/>
    <w:rsid w:val="006624AD"/>
    <w:rsid w:val="0066272C"/>
    <w:rsid w:val="00662940"/>
    <w:rsid w:val="00662E4C"/>
    <w:rsid w:val="006635F1"/>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3E9D"/>
    <w:rsid w:val="00673F21"/>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93D"/>
    <w:rsid w:val="006A0E98"/>
    <w:rsid w:val="006A1059"/>
    <w:rsid w:val="006A1124"/>
    <w:rsid w:val="006A129A"/>
    <w:rsid w:val="006A1403"/>
    <w:rsid w:val="006A1506"/>
    <w:rsid w:val="006A1B76"/>
    <w:rsid w:val="006A1D0D"/>
    <w:rsid w:val="006A1D90"/>
    <w:rsid w:val="006A1E6A"/>
    <w:rsid w:val="006A2560"/>
    <w:rsid w:val="006A25AB"/>
    <w:rsid w:val="006A2C14"/>
    <w:rsid w:val="006A2C36"/>
    <w:rsid w:val="006A346E"/>
    <w:rsid w:val="006A34A4"/>
    <w:rsid w:val="006A381D"/>
    <w:rsid w:val="006A3949"/>
    <w:rsid w:val="006A3C9D"/>
    <w:rsid w:val="006A4939"/>
    <w:rsid w:val="006A5D5D"/>
    <w:rsid w:val="006A5DCC"/>
    <w:rsid w:val="006A6032"/>
    <w:rsid w:val="006A6205"/>
    <w:rsid w:val="006A6830"/>
    <w:rsid w:val="006A69E5"/>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089"/>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9EF"/>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271"/>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0BD"/>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4C23"/>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5E2"/>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4FCD"/>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9FC"/>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213"/>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448"/>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67"/>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769"/>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69B"/>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F65"/>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C06"/>
    <w:rsid w:val="00877E1C"/>
    <w:rsid w:val="00877E66"/>
    <w:rsid w:val="0088019A"/>
    <w:rsid w:val="008802A3"/>
    <w:rsid w:val="00880677"/>
    <w:rsid w:val="0088083E"/>
    <w:rsid w:val="00880898"/>
    <w:rsid w:val="00880E2F"/>
    <w:rsid w:val="00882262"/>
    <w:rsid w:val="0088240E"/>
    <w:rsid w:val="0088245B"/>
    <w:rsid w:val="008825B6"/>
    <w:rsid w:val="00882803"/>
    <w:rsid w:val="00882C28"/>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98E"/>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D59"/>
    <w:rsid w:val="008C7E72"/>
    <w:rsid w:val="008C7F5F"/>
    <w:rsid w:val="008D02F5"/>
    <w:rsid w:val="008D0824"/>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AB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CF1"/>
    <w:rsid w:val="00917D02"/>
    <w:rsid w:val="0092029F"/>
    <w:rsid w:val="0092031D"/>
    <w:rsid w:val="00920671"/>
    <w:rsid w:val="00920D8F"/>
    <w:rsid w:val="00920E6C"/>
    <w:rsid w:val="00921784"/>
    <w:rsid w:val="009219EC"/>
    <w:rsid w:val="00921EE4"/>
    <w:rsid w:val="00922375"/>
    <w:rsid w:val="00922DF6"/>
    <w:rsid w:val="00923056"/>
    <w:rsid w:val="009230AB"/>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EE6"/>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835"/>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BE5"/>
    <w:rsid w:val="0097507C"/>
    <w:rsid w:val="00975115"/>
    <w:rsid w:val="00975E77"/>
    <w:rsid w:val="0097696D"/>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997"/>
    <w:rsid w:val="009A0AE9"/>
    <w:rsid w:val="009A13DD"/>
    <w:rsid w:val="009A189C"/>
    <w:rsid w:val="009A199D"/>
    <w:rsid w:val="009A2678"/>
    <w:rsid w:val="009A267C"/>
    <w:rsid w:val="009A2DD1"/>
    <w:rsid w:val="009A3261"/>
    <w:rsid w:val="009A3AC3"/>
    <w:rsid w:val="009A3C29"/>
    <w:rsid w:val="009A407A"/>
    <w:rsid w:val="009A4199"/>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0E82"/>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3F1E"/>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830"/>
    <w:rsid w:val="009F3CF2"/>
    <w:rsid w:val="009F4006"/>
    <w:rsid w:val="009F4558"/>
    <w:rsid w:val="009F4795"/>
    <w:rsid w:val="009F4F00"/>
    <w:rsid w:val="009F50D7"/>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2D9"/>
    <w:rsid w:val="00A073C9"/>
    <w:rsid w:val="00A073E5"/>
    <w:rsid w:val="00A079B1"/>
    <w:rsid w:val="00A10081"/>
    <w:rsid w:val="00A1018E"/>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9B9"/>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A57"/>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3F1B"/>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F3E"/>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826"/>
    <w:rsid w:val="00A62A55"/>
    <w:rsid w:val="00A62A79"/>
    <w:rsid w:val="00A63028"/>
    <w:rsid w:val="00A6318C"/>
    <w:rsid w:val="00A635B4"/>
    <w:rsid w:val="00A63985"/>
    <w:rsid w:val="00A63B3A"/>
    <w:rsid w:val="00A63C90"/>
    <w:rsid w:val="00A63DD5"/>
    <w:rsid w:val="00A63E08"/>
    <w:rsid w:val="00A64469"/>
    <w:rsid w:val="00A64504"/>
    <w:rsid w:val="00A647F3"/>
    <w:rsid w:val="00A64A41"/>
    <w:rsid w:val="00A64D6C"/>
    <w:rsid w:val="00A6512C"/>
    <w:rsid w:val="00A65F84"/>
    <w:rsid w:val="00A660FC"/>
    <w:rsid w:val="00A6666C"/>
    <w:rsid w:val="00A6687D"/>
    <w:rsid w:val="00A66ABB"/>
    <w:rsid w:val="00A701B8"/>
    <w:rsid w:val="00A7025A"/>
    <w:rsid w:val="00A703E4"/>
    <w:rsid w:val="00A706FE"/>
    <w:rsid w:val="00A713AA"/>
    <w:rsid w:val="00A71873"/>
    <w:rsid w:val="00A7196D"/>
    <w:rsid w:val="00A71A96"/>
    <w:rsid w:val="00A71DF6"/>
    <w:rsid w:val="00A72055"/>
    <w:rsid w:val="00A7297A"/>
    <w:rsid w:val="00A72E3D"/>
    <w:rsid w:val="00A7304B"/>
    <w:rsid w:val="00A73201"/>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7A"/>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5D"/>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22E"/>
    <w:rsid w:val="00AD0B29"/>
    <w:rsid w:val="00AD11B5"/>
    <w:rsid w:val="00AD18F2"/>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0D2"/>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00"/>
    <w:rsid w:val="00B253EC"/>
    <w:rsid w:val="00B25435"/>
    <w:rsid w:val="00B25825"/>
    <w:rsid w:val="00B258BB"/>
    <w:rsid w:val="00B25AA0"/>
    <w:rsid w:val="00B25AE8"/>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18FE"/>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42"/>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0A"/>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5AD"/>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1C0"/>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C9E"/>
    <w:rsid w:val="00B90E19"/>
    <w:rsid w:val="00B91D30"/>
    <w:rsid w:val="00B91EDE"/>
    <w:rsid w:val="00B924F7"/>
    <w:rsid w:val="00B92E1E"/>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6F4D"/>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77C"/>
    <w:rsid w:val="00BA19A2"/>
    <w:rsid w:val="00BA2272"/>
    <w:rsid w:val="00BA24B5"/>
    <w:rsid w:val="00BA2E47"/>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E7F"/>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E8A"/>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0EA"/>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666"/>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4B8"/>
    <w:rsid w:val="00C22FFF"/>
    <w:rsid w:val="00C23301"/>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1E2C"/>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277"/>
    <w:rsid w:val="00C47353"/>
    <w:rsid w:val="00C4764E"/>
    <w:rsid w:val="00C47A9C"/>
    <w:rsid w:val="00C500AE"/>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D0"/>
    <w:rsid w:val="00C544C7"/>
    <w:rsid w:val="00C546E6"/>
    <w:rsid w:val="00C54A9F"/>
    <w:rsid w:val="00C55079"/>
    <w:rsid w:val="00C5553E"/>
    <w:rsid w:val="00C557E0"/>
    <w:rsid w:val="00C5585D"/>
    <w:rsid w:val="00C558E2"/>
    <w:rsid w:val="00C55B1B"/>
    <w:rsid w:val="00C56305"/>
    <w:rsid w:val="00C56635"/>
    <w:rsid w:val="00C566C3"/>
    <w:rsid w:val="00C56828"/>
    <w:rsid w:val="00C5693A"/>
    <w:rsid w:val="00C56D4A"/>
    <w:rsid w:val="00C56E6C"/>
    <w:rsid w:val="00C5705E"/>
    <w:rsid w:val="00C57073"/>
    <w:rsid w:val="00C5744D"/>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3AF"/>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8FA"/>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2FF1"/>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C8D"/>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C74"/>
    <w:rsid w:val="00CD0E94"/>
    <w:rsid w:val="00CD123D"/>
    <w:rsid w:val="00CD1F11"/>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775"/>
    <w:rsid w:val="00CD583B"/>
    <w:rsid w:val="00CD5AD2"/>
    <w:rsid w:val="00CD5C1B"/>
    <w:rsid w:val="00CD5C55"/>
    <w:rsid w:val="00CD629A"/>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BF7"/>
    <w:rsid w:val="00CE1C9B"/>
    <w:rsid w:val="00CE1F7B"/>
    <w:rsid w:val="00CE1F81"/>
    <w:rsid w:val="00CE28B8"/>
    <w:rsid w:val="00CE3869"/>
    <w:rsid w:val="00CE4211"/>
    <w:rsid w:val="00CE42E4"/>
    <w:rsid w:val="00CE4714"/>
    <w:rsid w:val="00CE489A"/>
    <w:rsid w:val="00CE5523"/>
    <w:rsid w:val="00CE5660"/>
    <w:rsid w:val="00CE59C2"/>
    <w:rsid w:val="00CE61A7"/>
    <w:rsid w:val="00CE67DB"/>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3E89"/>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131"/>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6F7A"/>
    <w:rsid w:val="00D4711E"/>
    <w:rsid w:val="00D4719D"/>
    <w:rsid w:val="00D4728A"/>
    <w:rsid w:val="00D4786A"/>
    <w:rsid w:val="00D4788D"/>
    <w:rsid w:val="00D47E26"/>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DDD"/>
    <w:rsid w:val="00D56E05"/>
    <w:rsid w:val="00D56E6F"/>
    <w:rsid w:val="00D57213"/>
    <w:rsid w:val="00D57C33"/>
    <w:rsid w:val="00D57DF9"/>
    <w:rsid w:val="00D6080A"/>
    <w:rsid w:val="00D60E0E"/>
    <w:rsid w:val="00D610BA"/>
    <w:rsid w:val="00D61358"/>
    <w:rsid w:val="00D615A4"/>
    <w:rsid w:val="00D61614"/>
    <w:rsid w:val="00D616D2"/>
    <w:rsid w:val="00D618B3"/>
    <w:rsid w:val="00D61DF2"/>
    <w:rsid w:val="00D61EDB"/>
    <w:rsid w:val="00D628C8"/>
    <w:rsid w:val="00D62C62"/>
    <w:rsid w:val="00D63432"/>
    <w:rsid w:val="00D63949"/>
    <w:rsid w:val="00D63A82"/>
    <w:rsid w:val="00D63FA1"/>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45F"/>
    <w:rsid w:val="00D7058C"/>
    <w:rsid w:val="00D70BF5"/>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67"/>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34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9A"/>
    <w:rsid w:val="00DB52B6"/>
    <w:rsid w:val="00DB52E7"/>
    <w:rsid w:val="00DB59F1"/>
    <w:rsid w:val="00DB5C83"/>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198"/>
    <w:rsid w:val="00DF4468"/>
    <w:rsid w:val="00DF4611"/>
    <w:rsid w:val="00DF48DB"/>
    <w:rsid w:val="00DF4C7B"/>
    <w:rsid w:val="00DF4F00"/>
    <w:rsid w:val="00DF4F2C"/>
    <w:rsid w:val="00DF5343"/>
    <w:rsid w:val="00DF5AB5"/>
    <w:rsid w:val="00DF5D60"/>
    <w:rsid w:val="00DF6190"/>
    <w:rsid w:val="00DF62CD"/>
    <w:rsid w:val="00DF6343"/>
    <w:rsid w:val="00DF6454"/>
    <w:rsid w:val="00DF65AF"/>
    <w:rsid w:val="00DF6DAB"/>
    <w:rsid w:val="00DF6EAD"/>
    <w:rsid w:val="00DF712D"/>
    <w:rsid w:val="00DF7178"/>
    <w:rsid w:val="00DF724F"/>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78A"/>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88F"/>
    <w:rsid w:val="00E64DDF"/>
    <w:rsid w:val="00E6516C"/>
    <w:rsid w:val="00E6551E"/>
    <w:rsid w:val="00E65946"/>
    <w:rsid w:val="00E65C25"/>
    <w:rsid w:val="00E65E7C"/>
    <w:rsid w:val="00E65EDA"/>
    <w:rsid w:val="00E65F58"/>
    <w:rsid w:val="00E662B4"/>
    <w:rsid w:val="00E66A24"/>
    <w:rsid w:val="00E66CC2"/>
    <w:rsid w:val="00E6700D"/>
    <w:rsid w:val="00E670C7"/>
    <w:rsid w:val="00E6718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15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069"/>
    <w:rsid w:val="00EA09FD"/>
    <w:rsid w:val="00EA0A15"/>
    <w:rsid w:val="00EA0E1E"/>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E8B"/>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2AD"/>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3650"/>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37"/>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5F"/>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B5C"/>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7"/>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A31"/>
    <w:rsid w:val="00F54DA7"/>
    <w:rsid w:val="00F54EA4"/>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9D3"/>
    <w:rsid w:val="00F84AA5"/>
    <w:rsid w:val="00F84B4B"/>
    <w:rsid w:val="00F84FD6"/>
    <w:rsid w:val="00F86089"/>
    <w:rsid w:val="00F86221"/>
    <w:rsid w:val="00F862D2"/>
    <w:rsid w:val="00F862DB"/>
    <w:rsid w:val="00F863F7"/>
    <w:rsid w:val="00F86616"/>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B4"/>
    <w:rsid w:val="00FD42E0"/>
    <w:rsid w:val="00FD43DF"/>
    <w:rsid w:val="00FD45CD"/>
    <w:rsid w:val="00FD48F8"/>
    <w:rsid w:val="00FD4E5E"/>
    <w:rsid w:val="00FD54E0"/>
    <w:rsid w:val="00FD59FB"/>
    <w:rsid w:val="00FD59FF"/>
    <w:rsid w:val="00FD5DAA"/>
    <w:rsid w:val="00FD688E"/>
    <w:rsid w:val="00FD6E94"/>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125"/>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7F482B81-4060-C146-A7F5-658DEC45A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DF724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E6324"/>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a4"/>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1E6324"/>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1E6324"/>
    <w:pPr>
      <w:ind w:left="1985" w:hanging="1985"/>
    </w:pPr>
  </w:style>
  <w:style w:type="paragraph" w:styleId="TOC7">
    <w:name w:val="toc 7"/>
    <w:basedOn w:val="TOC6"/>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E6324"/>
  </w:style>
  <w:style w:type="paragraph" w:styleId="21">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1E6324"/>
  </w:style>
  <w:style w:type="paragraph" w:styleId="31">
    <w:name w:val="List 3"/>
    <w:basedOn w:val="21"/>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1E6324"/>
  </w:style>
  <w:style w:type="paragraph" w:styleId="41">
    <w:name w:val="List 4"/>
    <w:basedOn w:val="31"/>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1E6324"/>
  </w:style>
  <w:style w:type="paragraph" w:styleId="51">
    <w:name w:val="List 5"/>
    <w:basedOn w:val="41"/>
    <w:rsid w:val="001E6324"/>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1E6324"/>
    <w:pPr>
      <w:ind w:left="284"/>
    </w:pPr>
  </w:style>
  <w:style w:type="paragraph" w:styleId="11">
    <w:name w:val="index 1"/>
    <w:basedOn w:val="a"/>
    <w:rsid w:val="001E6324"/>
    <w:pPr>
      <w:keepLines/>
      <w:spacing w:after="0"/>
    </w:pPr>
  </w:style>
  <w:style w:type="paragraph" w:styleId="23">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1E6324"/>
    <w:pPr>
      <w:ind w:left="851"/>
    </w:pPr>
  </w:style>
  <w:style w:type="paragraph" w:styleId="ac">
    <w:name w:val="List Bullet"/>
    <w:basedOn w:val="a7"/>
    <w:rsid w:val="001E6324"/>
  </w:style>
  <w:style w:type="paragraph" w:styleId="32">
    <w:name w:val="List Bullet 3"/>
    <w:basedOn w:val="24"/>
    <w:rsid w:val="001E6324"/>
    <w:pPr>
      <w:ind w:left="1135"/>
    </w:pPr>
  </w:style>
  <w:style w:type="paragraph" w:styleId="42">
    <w:name w:val="List Bullet 4"/>
    <w:basedOn w:val="32"/>
    <w:rsid w:val="001E6324"/>
    <w:pPr>
      <w:ind w:left="1418"/>
    </w:pPr>
  </w:style>
  <w:style w:type="paragraph" w:styleId="52">
    <w:name w:val="List Bullet 5"/>
    <w:basedOn w:val="42"/>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semiHidden/>
    <w:unhideWhenUsed/>
    <w:qFormat/>
    <w:rsid w:val="00212C36"/>
    <w:pPr>
      <w:spacing w:after="0"/>
    </w:pPr>
    <w:rPr>
      <w:rFonts w:ascii="Segoe UI" w:hAnsi="Segoe UI" w:cs="Segoe UI"/>
      <w:sz w:val="18"/>
      <w:szCs w:val="18"/>
    </w:rPr>
  </w:style>
  <w:style w:type="character" w:customStyle="1" w:styleId="af">
    <w:name w:val="批注框文本 字符"/>
    <w:basedOn w:val="a0"/>
    <w:link w:val="ae"/>
    <w:semiHidden/>
    <w:rsid w:val="00212C36"/>
    <w:rPr>
      <w:rFonts w:ascii="Segoe UI" w:eastAsia="Times New Roman" w:hAnsi="Segoe UI" w:cs="Segoe UI"/>
      <w:sz w:val="18"/>
      <w:szCs w:val="18"/>
      <w:lang w:val="en-GB" w:eastAsia="ja-JP"/>
    </w:rPr>
  </w:style>
  <w:style w:type="paragraph" w:customStyle="1" w:styleId="CRCoverPage">
    <w:name w:val="CR Cover Page"/>
    <w:qFormat/>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af0">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uiPriority w:val="99"/>
    <w:qFormat/>
    <w:rsid w:val="00333A90"/>
    <w:rPr>
      <w:sz w:val="16"/>
    </w:rPr>
  </w:style>
  <w:style w:type="paragraph" w:styleId="af2">
    <w:name w:val="annotation text"/>
    <w:basedOn w:val="a"/>
    <w:link w:val="af3"/>
    <w:uiPriority w:val="99"/>
    <w:qFormat/>
    <w:rsid w:val="00333A90"/>
    <w:pPr>
      <w:overflowPunct/>
      <w:autoSpaceDE/>
      <w:autoSpaceDN/>
      <w:adjustRightInd/>
      <w:textAlignment w:val="auto"/>
    </w:pPr>
    <w:rPr>
      <w:rFonts w:eastAsia="宋体"/>
      <w:lang w:eastAsia="en-US"/>
    </w:rPr>
  </w:style>
  <w:style w:type="character" w:customStyle="1" w:styleId="af3">
    <w:name w:val="批注文字 字符"/>
    <w:basedOn w:val="a0"/>
    <w:link w:val="af2"/>
    <w:uiPriority w:val="99"/>
    <w:qFormat/>
    <w:rsid w:val="00333A90"/>
    <w:rPr>
      <w:rFonts w:eastAsia="宋体"/>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批注主题 字符"/>
    <w:basedOn w:val="af3"/>
    <w:link w:val="af5"/>
    <w:rsid w:val="00333A90"/>
    <w:rPr>
      <w:rFonts w:eastAsia="宋体"/>
      <w:b/>
      <w:bCs/>
      <w:lang w:val="en-GB" w:eastAsia="en-US"/>
    </w:rPr>
  </w:style>
  <w:style w:type="paragraph" w:styleId="af7">
    <w:name w:val="Document Map"/>
    <w:basedOn w:val="a"/>
    <w:link w:val="af8"/>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af8">
    <w:name w:val="文档结构图 字符"/>
    <w:basedOn w:val="a0"/>
    <w:link w:val="af7"/>
    <w:rsid w:val="00333A90"/>
    <w:rPr>
      <w:rFonts w:ascii="Tahoma" w:eastAsia="宋体" w:hAnsi="Tahoma" w:cs="Tahoma"/>
      <w:shd w:val="clear" w:color="auto" w:fill="000080"/>
      <w:lang w:val="en-GB" w:eastAsia="en-US"/>
    </w:rPr>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fa"/>
    <w:uiPriority w:val="34"/>
    <w:qFormat/>
    <w:rsid w:val="00333A90"/>
    <w:pPr>
      <w:overflowPunct/>
      <w:autoSpaceDE/>
      <w:autoSpaceDN/>
      <w:adjustRightInd/>
      <w:ind w:left="720"/>
      <w:contextualSpacing/>
      <w:textAlignment w:val="auto"/>
    </w:pPr>
    <w:rPr>
      <w:lang w:eastAsia="en-US"/>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locked/>
    <w:rsid w:val="00333A90"/>
    <w:rPr>
      <w:rFonts w:eastAsia="Times New Roman"/>
      <w:lang w:val="en-GB" w:eastAsia="en-US"/>
    </w:rPr>
  </w:style>
  <w:style w:type="character" w:customStyle="1" w:styleId="B2Car">
    <w:name w:val="B2 Car"/>
    <w:rsid w:val="00333A90"/>
    <w:rPr>
      <w:rFonts w:ascii="Times New Roman" w:hAnsi="Times New Roman"/>
      <w:lang w:val="en-GB" w:eastAsia="en-US"/>
    </w:rPr>
  </w:style>
  <w:style w:type="character" w:customStyle="1" w:styleId="B1Zchn">
    <w:name w:val="B1 Zchn"/>
    <w:rsid w:val="00333A90"/>
    <w:rPr>
      <w:rFonts w:ascii="Times New Roman" w:hAnsi="Times New Roman"/>
      <w:lang w:val="en-GB" w:eastAsia="en-US"/>
    </w:rPr>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b">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6A0E98"/>
    <w:pPr>
      <w:overflowPunct/>
      <w:autoSpaceDE/>
      <w:autoSpaceDN/>
      <w:adjustRightInd/>
      <w:spacing w:before="100" w:beforeAutospacing="1" w:after="100" w:afterAutospacing="1"/>
      <w:textAlignment w:val="auto"/>
    </w:pPr>
    <w:rPr>
      <w:sz w:val="24"/>
      <w:szCs w:val="24"/>
    </w:rPr>
  </w:style>
  <w:style w:type="character" w:customStyle="1" w:styleId="NOZchn">
    <w:name w:val="NO Zchn"/>
    <w:rsid w:val="009C0E82"/>
  </w:style>
  <w:style w:type="character" w:customStyle="1" w:styleId="B3Char">
    <w:name w:val="B3 Char"/>
    <w:qFormat/>
    <w:rsid w:val="00C47277"/>
    <w:rPr>
      <w:rFonts w:eastAsia="Times New Roman"/>
    </w:rPr>
  </w:style>
  <w:style w:type="character" w:customStyle="1" w:styleId="B1Char">
    <w:name w:val="B1 Char"/>
    <w:qFormat/>
    <w:rsid w:val="00917CF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3943437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93683442">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06502240">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0352763">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uqiaoling\Deskto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91246EAE-E57F-4183-8E65-0AB39AC1F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2B59576E-CD9A-4E3E-86A7-B0846AEEADFE}">
  <ds:schemaRefs>
    <ds:schemaRef ds:uri="http://schemas.openxmlformats.org/officeDocument/2006/bibliography"/>
  </ds:schemaRefs>
</ds:datastoreItem>
</file>

<file path=customXml/itemProps4.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828</Words>
  <Characters>4722</Characters>
  <Application>Microsoft Office Word</Application>
  <DocSecurity>0</DocSecurity>
  <Lines>39</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5539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Yu Qiaoling</cp:lastModifiedBy>
  <cp:revision>13</cp:revision>
  <cp:lastPrinted>2017-05-08T10:55:00Z</cp:lastPrinted>
  <dcterms:created xsi:type="dcterms:W3CDTF">2022-08-08T01:13:00Z</dcterms:created>
  <dcterms:modified xsi:type="dcterms:W3CDTF">2022-08-09T01:40:00Z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